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6FA770B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040244">
        <w:rPr>
          <w:b/>
          <w:noProof/>
          <w:sz w:val="24"/>
        </w:rPr>
        <w:t>#1</w:t>
      </w:r>
      <w:r w:rsidR="00E472B9">
        <w:rPr>
          <w:b/>
          <w:noProof/>
          <w:sz w:val="24"/>
        </w:rPr>
        <w:t>20</w:t>
      </w:r>
      <w:r w:rsidRPr="00C226A3">
        <w:rPr>
          <w:b/>
          <w:noProof/>
          <w:sz w:val="24"/>
        </w:rPr>
        <w:tab/>
      </w:r>
      <w:r w:rsidR="00017FD4" w:rsidRPr="00017FD4">
        <w:rPr>
          <w:b/>
          <w:i/>
          <w:noProof/>
          <w:sz w:val="28"/>
        </w:rPr>
        <w:t>R2-2211555</w:t>
      </w:r>
    </w:p>
    <w:p w14:paraId="7CB45193" w14:textId="07582934" w:rsidR="001E41F3" w:rsidRDefault="007427F8" w:rsidP="00CC0A7D">
      <w:pPr>
        <w:pStyle w:val="CRCoverPage"/>
        <w:outlineLvl w:val="0"/>
        <w:rPr>
          <w:b/>
          <w:noProof/>
          <w:sz w:val="24"/>
        </w:rPr>
      </w:pPr>
      <w:r w:rsidRPr="007427F8">
        <w:rPr>
          <w:rFonts w:cs="Arial"/>
          <w:b/>
          <w:bCs/>
          <w:sz w:val="24"/>
          <w:szCs w:val="24"/>
        </w:rPr>
        <w:t>Toulouse, France,</w:t>
      </w:r>
      <w:r w:rsidR="00152F83" w:rsidRPr="00152F83">
        <w:rPr>
          <w:rFonts w:cs="Arial"/>
          <w:b/>
          <w:bCs/>
          <w:sz w:val="24"/>
          <w:szCs w:val="24"/>
        </w:rPr>
        <w:t xml:space="preserve"> </w:t>
      </w:r>
      <w:r w:rsidR="00514B15">
        <w:rPr>
          <w:rFonts w:cs="Arial"/>
          <w:b/>
          <w:bCs/>
          <w:sz w:val="24"/>
          <w:szCs w:val="24"/>
        </w:rPr>
        <w:t>14</w:t>
      </w:r>
      <w:r w:rsidR="00514B15">
        <w:rPr>
          <w:rFonts w:cs="Arial"/>
          <w:b/>
          <w:bCs/>
          <w:sz w:val="24"/>
          <w:szCs w:val="24"/>
          <w:vertAlign w:val="superscript"/>
        </w:rPr>
        <w:t>th</w:t>
      </w:r>
      <w:r w:rsidR="00514B15">
        <w:rPr>
          <w:rFonts w:cs="Arial"/>
          <w:b/>
          <w:bCs/>
          <w:sz w:val="24"/>
          <w:szCs w:val="24"/>
        </w:rPr>
        <w:t>-18</w:t>
      </w:r>
      <w:r w:rsidR="00514B15">
        <w:rPr>
          <w:rFonts w:cs="Arial"/>
          <w:b/>
          <w:bCs/>
          <w:sz w:val="24"/>
          <w:szCs w:val="24"/>
          <w:vertAlign w:val="superscript"/>
        </w:rPr>
        <w:t>th</w:t>
      </w:r>
      <w:r w:rsidR="00514B15">
        <w:rPr>
          <w:rFonts w:cs="Arial"/>
          <w:b/>
          <w:bCs/>
          <w:sz w:val="24"/>
          <w:szCs w:val="24"/>
        </w:rPr>
        <w:t xml:space="preserve"> Nov</w:t>
      </w:r>
      <w:r w:rsidR="00C33216">
        <w:rPr>
          <w:rFonts w:cs="Arial"/>
          <w:b/>
          <w:bCs/>
          <w:sz w:val="24"/>
          <w:szCs w:val="24"/>
        </w:rPr>
        <w:t>.</w:t>
      </w:r>
      <w:r w:rsidR="00040244">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E8738" w:rsidR="001E41F3" w:rsidRPr="00410371" w:rsidRDefault="002F0F78"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67973" w:rsidR="001E41F3" w:rsidRPr="00410371" w:rsidRDefault="00017FD4" w:rsidP="00017FD4">
            <w:pPr>
              <w:pStyle w:val="CRCoverPage"/>
              <w:spacing w:after="0"/>
              <w:jc w:val="center"/>
              <w:rPr>
                <w:noProof/>
              </w:rPr>
            </w:pPr>
            <w:r w:rsidRPr="00017FD4">
              <w:rPr>
                <w:b/>
                <w:noProof/>
                <w:sz w:val="28"/>
              </w:rPr>
              <w:t>3615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42B3F" w:rsidR="001E41F3" w:rsidRPr="00410371" w:rsidRDefault="006457F3">
            <w:pPr>
              <w:pStyle w:val="CRCoverPage"/>
              <w:spacing w:after="0"/>
              <w:jc w:val="center"/>
              <w:rPr>
                <w:noProof/>
                <w:sz w:val="28"/>
              </w:rPr>
            </w:pPr>
            <w:r>
              <w:rPr>
                <w:b/>
                <w:noProof/>
                <w:sz w:val="28"/>
              </w:rPr>
              <w:t>16.10</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050E0" w:rsidR="001E41F3" w:rsidRDefault="004C6407">
            <w:pPr>
              <w:pStyle w:val="CRCoverPage"/>
              <w:spacing w:after="0"/>
              <w:ind w:left="100"/>
              <w:rPr>
                <w:noProof/>
              </w:rPr>
            </w:pPr>
            <w:r w:rsidRPr="00CB5BEB">
              <w:t xml:space="preserve">Correction of </w:t>
            </w:r>
            <w:r>
              <w:t xml:space="preserve">PUSCH </w:t>
            </w:r>
            <w:r w:rsidRPr="00CB5BEB">
              <w:t>repetition</w:t>
            </w:r>
            <w:r>
              <w:t xml:space="preserve"> configuration</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DCACB" w:rsidR="001E41F3" w:rsidRDefault="000D14A5" w:rsidP="00F963D7">
            <w:pPr>
              <w:pStyle w:val="CRCoverPage"/>
              <w:spacing w:after="0"/>
              <w:ind w:left="100"/>
              <w:rPr>
                <w:noProof/>
              </w:rPr>
            </w:pPr>
            <w:r>
              <w:t>R2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B0E4" w:rsidR="001E41F3" w:rsidRDefault="007B143E">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0E46E" w:rsidR="001E41F3" w:rsidRDefault="00474A41" w:rsidP="00474A41">
            <w:pPr>
              <w:pStyle w:val="CRCoverPage"/>
              <w:spacing w:after="0"/>
              <w:ind w:left="100"/>
              <w:rPr>
                <w:noProof/>
              </w:rPr>
            </w:pPr>
            <w:r>
              <w:rPr>
                <w:noProof/>
              </w:rPr>
              <w:t>2022</w:t>
            </w:r>
            <w:r w:rsidR="00673C07">
              <w:rPr>
                <w:noProof/>
              </w:rPr>
              <w:t>-</w:t>
            </w:r>
            <w:r w:rsidR="00C33216">
              <w:rPr>
                <w:noProof/>
              </w:rPr>
              <w:t>11</w:t>
            </w:r>
            <w:r w:rsidR="00673C07">
              <w:rPr>
                <w:noProof/>
              </w:rPr>
              <w:t>-</w:t>
            </w:r>
            <w:r w:rsidR="00C33216">
              <w:rPr>
                <w:noProof/>
              </w:rPr>
              <w:t>04</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98E" w:rsidR="001E41F3" w:rsidRDefault="000133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121B5" w:rsidR="001E41F3" w:rsidRDefault="0001333E">
            <w:pPr>
              <w:pStyle w:val="CRCoverPage"/>
              <w:spacing w:after="0"/>
              <w:ind w:left="100"/>
              <w:rPr>
                <w:noProof/>
              </w:rPr>
            </w:pPr>
            <w:r>
              <w:rPr>
                <w:noProof/>
              </w:rPr>
              <w:t>Rel-16</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5577B" w14:textId="2B270A90" w:rsidR="00BA04BB" w:rsidRDefault="00AB500D" w:rsidP="00BA04BB">
            <w:pPr>
              <w:pStyle w:val="CRCoverPage"/>
              <w:spacing w:after="0"/>
              <w:rPr>
                <w:noProof/>
              </w:rPr>
            </w:pPr>
            <w:r>
              <w:rPr>
                <w:noProof/>
              </w:rPr>
              <w:t>There is an issue in the configuration of Rel-16 PUSCH TDRA. The parameters</w:t>
            </w:r>
            <w:r w:rsidRPr="00DD2C40">
              <w:rPr>
                <w:noProof/>
              </w:rPr>
              <w:t xml:space="preserve"> </w:t>
            </w:r>
            <w:r w:rsidRPr="00AB500D">
              <w:rPr>
                <w:i/>
              </w:rPr>
              <w:t>startSymbol-r16</w:t>
            </w:r>
            <w:r w:rsidRPr="00DD2C40">
              <w:rPr>
                <w:noProof/>
              </w:rPr>
              <w:t xml:space="preserve"> and </w:t>
            </w:r>
            <w:r w:rsidRPr="00AB500D">
              <w:rPr>
                <w:i/>
              </w:rPr>
              <w:t>length-r16</w:t>
            </w:r>
            <w:r w:rsidRPr="00DD2C40">
              <w:rPr>
                <w:noProof/>
              </w:rPr>
              <w:t xml:space="preserve"> </w:t>
            </w:r>
            <w:r>
              <w:rPr>
                <w:noProof/>
              </w:rPr>
              <w:t>are both</w:t>
            </w:r>
            <w:r w:rsidRPr="00DD2C40">
              <w:rPr>
                <w:noProof/>
              </w:rPr>
              <w:t xml:space="preserve"> optional </w:t>
            </w:r>
            <w:r>
              <w:rPr>
                <w:noProof/>
              </w:rPr>
              <w:t xml:space="preserve">where the associated condition </w:t>
            </w:r>
            <w:r w:rsidRPr="00AB500D">
              <w:rPr>
                <w:i/>
                <w:iCs/>
                <w:noProof/>
              </w:rPr>
              <w:t>RepTypeB</w:t>
            </w:r>
            <w:r>
              <w:rPr>
                <w:noProof/>
              </w:rPr>
              <w:t xml:space="preserve"> states that these parameters are “</w:t>
            </w:r>
            <w:r w:rsidRPr="005F321F">
              <w:rPr>
                <w:noProof/>
              </w:rPr>
              <w:t xml:space="preserve">optionally present if </w:t>
            </w:r>
            <w:r w:rsidRPr="005F321F">
              <w:rPr>
                <w:i/>
                <w:iCs/>
                <w:noProof/>
              </w:rPr>
              <w:t>pusch-RepTypeIndicatorDCI-0-1</w:t>
            </w:r>
            <w:r w:rsidRPr="005F321F">
              <w:rPr>
                <w:noProof/>
              </w:rPr>
              <w:t xml:space="preserve"> is set to </w:t>
            </w:r>
            <w:r w:rsidR="008447C2" w:rsidRPr="00B55E3E">
              <w:rPr>
                <w:lang w:eastAsia="sv-SE"/>
              </w:rPr>
              <w:t>pusch-RepTypeB</w:t>
            </w:r>
            <w:r w:rsidRPr="005F321F">
              <w:rPr>
                <w:noProof/>
              </w:rPr>
              <w:t>, Need R</w:t>
            </w:r>
            <w:r>
              <w:rPr>
                <w:noProof/>
              </w:rPr>
              <w:t xml:space="preserve">”. However, it is not clear what the UE should assume for these parameters </w:t>
            </w:r>
            <w:r w:rsidR="00C33216">
              <w:rPr>
                <w:noProof/>
              </w:rPr>
              <w:t xml:space="preserve">whether or not </w:t>
            </w:r>
            <w:r>
              <w:rPr>
                <w:noProof/>
              </w:rPr>
              <w:t>th</w:t>
            </w:r>
            <w:r w:rsidR="004049E8">
              <w:rPr>
                <w:noProof/>
              </w:rPr>
              <w:t>ey are configured for Type B</w:t>
            </w:r>
            <w:r>
              <w:rPr>
                <w:noProof/>
              </w:rPr>
              <w:t xml:space="preserve"> repetition.</w:t>
            </w:r>
          </w:p>
          <w:p w14:paraId="56683CD2" w14:textId="77777777" w:rsidR="00143595" w:rsidRDefault="00143595" w:rsidP="00BA04BB">
            <w:pPr>
              <w:pStyle w:val="CRCoverPage"/>
              <w:spacing w:after="0"/>
              <w:rPr>
                <w:noProof/>
              </w:rPr>
            </w:pPr>
          </w:p>
          <w:p w14:paraId="77F21CDA" w14:textId="094D8FD6" w:rsidR="00100AEF" w:rsidRDefault="00100AEF" w:rsidP="00846A54">
            <w:pPr>
              <w:pStyle w:val="CRCoverPage"/>
              <w:rPr>
                <w:noProof/>
              </w:rPr>
            </w:pPr>
            <w:r>
              <w:rPr>
                <w:noProof/>
              </w:rPr>
              <w:t xml:space="preserve">From RAN1 specification </w:t>
            </w:r>
            <w:r w:rsidR="005D40E0">
              <w:rPr>
                <w:noProof/>
              </w:rPr>
              <w:t xml:space="preserve">TS </w:t>
            </w:r>
            <w:r>
              <w:rPr>
                <w:noProof/>
              </w:rPr>
              <w:t>38.214</w:t>
            </w:r>
            <w:r w:rsidR="00C33216">
              <w:rPr>
                <w:noProof/>
              </w:rPr>
              <w:t xml:space="preserve"> clause 6.1.2.1</w:t>
            </w:r>
            <w:r>
              <w:rPr>
                <w:noProof/>
              </w:rPr>
              <w:t xml:space="preserve">, It can be seen that </w:t>
            </w:r>
            <w:r w:rsidRPr="00143595">
              <w:rPr>
                <w:i/>
                <w:noProof/>
              </w:rPr>
              <w:t>startSymbol-r16</w:t>
            </w:r>
            <w:r w:rsidRPr="00100AEF">
              <w:rPr>
                <w:noProof/>
              </w:rPr>
              <w:t xml:space="preserve"> and </w:t>
            </w:r>
            <w:r w:rsidRPr="00143595">
              <w:rPr>
                <w:i/>
                <w:noProof/>
              </w:rPr>
              <w:t>length-r16</w:t>
            </w:r>
            <w:r>
              <w:rPr>
                <w:noProof/>
              </w:rPr>
              <w:t xml:space="preserve"> are needed to determine the starting smybol and the number of consecutive symbols for PUSCH repetition Type B</w:t>
            </w:r>
            <w:r w:rsidR="00C33216">
              <w:rPr>
                <w:noProof/>
              </w:rPr>
              <w:t>. It can be understood that</w:t>
            </w:r>
            <w:r>
              <w:rPr>
                <w:noProof/>
              </w:rPr>
              <w:t xml:space="preserve"> </w:t>
            </w:r>
            <w:r w:rsidR="00C33216">
              <w:rPr>
                <w:noProof/>
              </w:rPr>
              <w:t xml:space="preserve">their presence </w:t>
            </w:r>
            <w:r>
              <w:rPr>
                <w:noProof/>
              </w:rPr>
              <w:t>shall be madatory when Type B repetition</w:t>
            </w:r>
            <w:r w:rsidR="00A93619">
              <w:rPr>
                <w:noProof/>
              </w:rPr>
              <w:t xml:space="preserve"> is configured</w:t>
            </w:r>
            <w:r>
              <w:rPr>
                <w:noProof/>
              </w:rPr>
              <w:t>.</w:t>
            </w:r>
          </w:p>
          <w:tbl>
            <w:tblPr>
              <w:tblStyle w:val="TableGrid"/>
              <w:tblW w:w="0" w:type="auto"/>
              <w:tblLook w:val="04A0" w:firstRow="1" w:lastRow="0" w:firstColumn="1" w:lastColumn="0" w:noHBand="0" w:noVBand="1"/>
            </w:tblPr>
            <w:tblGrid>
              <w:gridCol w:w="6852"/>
            </w:tblGrid>
            <w:tr w:rsidR="00143595" w:rsidRPr="00143595" w14:paraId="0685B1C8" w14:textId="77777777" w:rsidTr="00143595">
              <w:tc>
                <w:tcPr>
                  <w:tcW w:w="6852" w:type="dxa"/>
                </w:tcPr>
                <w:p w14:paraId="2AB540DA" w14:textId="315A980B" w:rsidR="00143595" w:rsidRPr="00143595" w:rsidRDefault="00143595" w:rsidP="00143595">
                  <w:pPr>
                    <w:pStyle w:val="B1"/>
                    <w:rPr>
                      <w:rFonts w:ascii="Arial" w:hAnsi="Arial" w:cs="Arial"/>
                      <w:color w:val="000000"/>
                    </w:rPr>
                  </w:pPr>
                  <w:r w:rsidRPr="00143595">
                    <w:rPr>
                      <w:rFonts w:ascii="Arial" w:hAnsi="Arial" w:cs="Arial"/>
                      <w:color w:val="000000"/>
                    </w:rPr>
                    <w:t>-</w:t>
                  </w:r>
                  <w:r w:rsidRPr="00143595">
                    <w:rPr>
                      <w:rFonts w:ascii="Arial" w:hAnsi="Arial" w:cs="Arial"/>
                      <w:color w:val="000000"/>
                    </w:rPr>
                    <w:tab/>
                    <w:t xml:space="preserve">For PUSCH repetition Type B, the starting symbol </w:t>
                  </w:r>
                  <w:r w:rsidRPr="00143595">
                    <w:rPr>
                      <w:rFonts w:ascii="Arial" w:hAnsi="Arial" w:cs="Arial"/>
                      <w:i/>
                      <w:color w:val="000000"/>
                    </w:rPr>
                    <w:t xml:space="preserve">S </w:t>
                  </w:r>
                  <w:r w:rsidRPr="00143595">
                    <w:rPr>
                      <w:rFonts w:ascii="Arial" w:hAnsi="Arial" w:cs="Arial"/>
                      <w:color w:val="000000"/>
                    </w:rPr>
                    <w:t xml:space="preserve">relative to the start of the slot, and the number of consecutive symbols </w:t>
                  </w:r>
                  <w:r w:rsidRPr="00143595">
                    <w:rPr>
                      <w:rFonts w:ascii="Arial" w:hAnsi="Arial" w:cs="Arial"/>
                      <w:i/>
                      <w:color w:val="000000"/>
                    </w:rPr>
                    <w:t>L</w:t>
                  </w:r>
                  <w:r w:rsidRPr="00143595">
                    <w:rPr>
                      <w:rFonts w:ascii="Arial" w:hAnsi="Arial" w:cs="Arial"/>
                      <w:color w:val="000000"/>
                    </w:rPr>
                    <w:t xml:space="preserve"> counting from the symbol </w:t>
                  </w:r>
                  <w:r w:rsidRPr="00143595">
                    <w:rPr>
                      <w:rFonts w:ascii="Arial" w:hAnsi="Arial" w:cs="Arial"/>
                      <w:i/>
                      <w:color w:val="000000"/>
                    </w:rPr>
                    <w:t>S</w:t>
                  </w:r>
                  <w:r w:rsidRPr="00143595">
                    <w:rPr>
                      <w:rFonts w:ascii="Arial" w:hAnsi="Arial" w:cs="Arial"/>
                      <w:color w:val="000000"/>
                    </w:rPr>
                    <w:t xml:space="preserve"> allocated for the PUSCH are provided by </w:t>
                  </w:r>
                  <w:r w:rsidRPr="00143595">
                    <w:rPr>
                      <w:rFonts w:ascii="Arial" w:hAnsi="Arial" w:cs="Arial"/>
                      <w:i/>
                      <w:color w:val="000000"/>
                    </w:rPr>
                    <w:t>startSymbol</w:t>
                  </w:r>
                  <w:r w:rsidRPr="00143595">
                    <w:rPr>
                      <w:rFonts w:ascii="Arial" w:hAnsi="Arial" w:cs="Arial"/>
                      <w:color w:val="000000"/>
                    </w:rPr>
                    <w:t xml:space="preserve"> and </w:t>
                  </w:r>
                  <w:r w:rsidRPr="00143595">
                    <w:rPr>
                      <w:rFonts w:ascii="Arial" w:hAnsi="Arial" w:cs="Arial"/>
                      <w:i/>
                      <w:color w:val="000000"/>
                    </w:rPr>
                    <w:t>length</w:t>
                  </w:r>
                  <w:r w:rsidRPr="00143595">
                    <w:rPr>
                      <w:rFonts w:ascii="Arial" w:hAnsi="Arial" w:cs="Arial"/>
                      <w:color w:val="000000"/>
                    </w:rPr>
                    <w:t xml:space="preserve"> of the indexed row of the </w:t>
                  </w:r>
                  <w:r w:rsidRPr="00143595">
                    <w:rPr>
                      <w:rFonts w:ascii="Arial" w:hAnsi="Arial" w:cs="Arial"/>
                      <w:color w:val="000000"/>
                      <w:lang w:val="en-US"/>
                    </w:rPr>
                    <w:t>resource allocation table</w:t>
                  </w:r>
                  <w:r w:rsidRPr="00143595">
                    <w:rPr>
                      <w:rFonts w:ascii="Arial" w:hAnsi="Arial" w:cs="Arial"/>
                      <w:color w:val="000000"/>
                    </w:rPr>
                    <w:t>, respectively.</w:t>
                  </w:r>
                </w:p>
              </w:tc>
            </w:tr>
          </w:tbl>
          <w:p w14:paraId="10155B39" w14:textId="77777777" w:rsidR="00143595" w:rsidRDefault="00143595" w:rsidP="00A93619">
            <w:pPr>
              <w:pStyle w:val="CRCoverPage"/>
              <w:spacing w:after="0"/>
              <w:rPr>
                <w:noProof/>
              </w:rPr>
            </w:pPr>
          </w:p>
          <w:p w14:paraId="708AA7DE" w14:textId="68B1945E" w:rsidR="00483BB1" w:rsidRDefault="00483BB1" w:rsidP="00A93619">
            <w:pPr>
              <w:pStyle w:val="CRCoverPage"/>
              <w:spacing w:after="0"/>
              <w:rPr>
                <w:noProof/>
              </w:rPr>
            </w:pPr>
          </w:p>
        </w:tc>
      </w:tr>
      <w:tr w:rsidR="001E41F3" w14:paraId="4CA74D09" w14:textId="77777777" w:rsidTr="00BA04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A96BE" w14:textId="7F93CB9F" w:rsidR="002276EB" w:rsidRPr="003D7ECE" w:rsidRDefault="00C33216" w:rsidP="002276EB">
            <w:pPr>
              <w:rPr>
                <w:rFonts w:ascii="Arial" w:hAnsi="Arial" w:cs="Arial"/>
                <w:lang w:eastAsia="en-GB"/>
              </w:rPr>
            </w:pPr>
            <w:r>
              <w:rPr>
                <w:rFonts w:ascii="Arial" w:hAnsi="Arial" w:cs="Arial"/>
                <w:lang w:eastAsia="en-GB"/>
              </w:rPr>
              <w:t>Change</w:t>
            </w:r>
            <w:r w:rsidRPr="00112DD6">
              <w:rPr>
                <w:rFonts w:ascii="Arial" w:hAnsi="Arial" w:cs="Arial"/>
                <w:lang w:eastAsia="en-GB"/>
              </w:rPr>
              <w:t xml:space="preserve"> </w:t>
            </w:r>
            <w:r w:rsidR="002276EB" w:rsidRPr="00112DD6">
              <w:rPr>
                <w:rFonts w:ascii="Arial" w:hAnsi="Arial" w:cs="Arial"/>
                <w:lang w:eastAsia="en-GB"/>
              </w:rPr>
              <w:t xml:space="preserve">the configuration of </w:t>
            </w:r>
            <w:r w:rsidR="002276EB" w:rsidRPr="002276EB">
              <w:rPr>
                <w:rFonts w:ascii="Arial" w:hAnsi="Arial" w:cs="Arial"/>
                <w:i/>
                <w:iCs/>
                <w:noProof/>
              </w:rPr>
              <w:t>startSymbol-r16</w:t>
            </w:r>
            <w:r w:rsidR="002276EB" w:rsidRPr="00112DD6">
              <w:rPr>
                <w:rFonts w:ascii="Arial" w:hAnsi="Arial" w:cs="Arial"/>
                <w:noProof/>
              </w:rPr>
              <w:t xml:space="preserve"> and </w:t>
            </w:r>
            <w:r w:rsidR="002276EB" w:rsidRPr="002276EB">
              <w:rPr>
                <w:rFonts w:ascii="Arial" w:hAnsi="Arial" w:cs="Arial"/>
                <w:i/>
                <w:iCs/>
                <w:noProof/>
              </w:rPr>
              <w:t>length-r16</w:t>
            </w:r>
            <w:r w:rsidR="002276EB" w:rsidRPr="00112DD6">
              <w:rPr>
                <w:rFonts w:ascii="Arial" w:hAnsi="Arial" w:cs="Arial"/>
              </w:rPr>
              <w:t xml:space="preserve"> </w:t>
            </w:r>
            <w:r>
              <w:rPr>
                <w:rFonts w:ascii="Arial" w:hAnsi="Arial" w:cs="Arial"/>
              </w:rPr>
              <w:t xml:space="preserve">as </w:t>
            </w:r>
            <w:r w:rsidR="002276EB" w:rsidRPr="00112DD6">
              <w:rPr>
                <w:rFonts w:ascii="Arial" w:hAnsi="Arial" w:cs="Arial"/>
              </w:rPr>
              <w:t>manda</w:t>
            </w:r>
            <w:r w:rsidR="002276EB">
              <w:rPr>
                <w:rFonts w:ascii="Arial" w:hAnsi="Arial" w:cs="Arial"/>
              </w:rPr>
              <w:t>tory for PUSCH repetition type B</w:t>
            </w:r>
            <w:r w:rsidR="002276EB" w:rsidRPr="00112DD6">
              <w:rPr>
                <w:rFonts w:ascii="Arial" w:hAnsi="Arial" w:cs="Arial"/>
              </w:rPr>
              <w:t xml:space="preserve"> by updating the condition </w:t>
            </w:r>
            <w:r w:rsidR="003D7ECE" w:rsidRPr="003D7ECE">
              <w:rPr>
                <w:rFonts w:ascii="Arial" w:hAnsi="Arial" w:cs="Arial"/>
                <w:i/>
                <w:iCs/>
                <w:noProof/>
              </w:rPr>
              <w:t>RepTypeB</w:t>
            </w:r>
            <w:r w:rsidR="003D7ECE">
              <w:rPr>
                <w:rFonts w:ascii="Arial" w:hAnsi="Arial" w:cs="Arial"/>
                <w:iCs/>
                <w:noProof/>
              </w:rPr>
              <w:t>.</w:t>
            </w:r>
          </w:p>
          <w:p w14:paraId="72280B8B" w14:textId="77777777" w:rsidR="002E76A1" w:rsidRPr="002276EB" w:rsidRDefault="002E76A1" w:rsidP="00721BFD">
            <w:pPr>
              <w:pStyle w:val="CRCoverPage"/>
              <w:spacing w:after="0"/>
              <w:rPr>
                <w:noProof/>
                <w:lang w:eastAsia="zh-CN"/>
              </w:rPr>
            </w:pPr>
          </w:p>
          <w:p w14:paraId="054FCB4F" w14:textId="77777777" w:rsidR="002E76A1" w:rsidRPr="008955BA" w:rsidRDefault="002E76A1" w:rsidP="002E76A1">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61375A42" w14:textId="77777777" w:rsidR="002E76A1" w:rsidRPr="00FC6FD5" w:rsidRDefault="002E76A1" w:rsidP="002E76A1">
            <w:pPr>
              <w:pStyle w:val="CRCoverPage"/>
              <w:spacing w:afterLines="50"/>
              <w:rPr>
                <w:b/>
                <w:noProof/>
                <w:u w:val="single"/>
                <w:lang w:eastAsia="zh-CN"/>
              </w:rPr>
            </w:pPr>
            <w:r w:rsidRPr="00FC6FD5">
              <w:rPr>
                <w:rFonts w:hint="eastAsia"/>
                <w:b/>
                <w:noProof/>
                <w:u w:val="single"/>
                <w:lang w:eastAsia="zh-CN"/>
              </w:rPr>
              <w:t>I</w:t>
            </w:r>
            <w:r w:rsidRPr="00FC6FD5">
              <w:rPr>
                <w:b/>
                <w:noProof/>
                <w:u w:val="single"/>
                <w:lang w:eastAsia="zh-CN"/>
              </w:rPr>
              <w:t>mpacted 5G architecture options:</w:t>
            </w:r>
          </w:p>
          <w:p w14:paraId="238E7789" w14:textId="77777777" w:rsidR="002E76A1" w:rsidRPr="00C33216" w:rsidRDefault="002E76A1" w:rsidP="002E76A1">
            <w:pPr>
              <w:pStyle w:val="CRCoverPage"/>
              <w:spacing w:afterLines="50"/>
              <w:rPr>
                <w:noProof/>
                <w:lang w:val="sv-SE" w:eastAsia="zh-CN"/>
              </w:rPr>
            </w:pPr>
            <w:r w:rsidRPr="00C33216">
              <w:rPr>
                <w:noProof/>
                <w:lang w:val="sv-SE" w:eastAsia="zh-CN"/>
              </w:rPr>
              <w:t>NR SA, NR-DC, NE-DC, (NG)EN-DC</w:t>
            </w:r>
          </w:p>
          <w:p w14:paraId="76D7E1A7" w14:textId="77777777" w:rsidR="002E76A1" w:rsidRPr="00FC6FD5" w:rsidRDefault="002E76A1" w:rsidP="002E76A1">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52F8C66B" w14:textId="217D067C" w:rsidR="002E76A1" w:rsidRDefault="00514B15" w:rsidP="002E76A1">
            <w:pPr>
              <w:pStyle w:val="CRCoverPage"/>
              <w:spacing w:afterLines="50"/>
              <w:rPr>
                <w:noProof/>
                <w:lang w:eastAsia="zh-CN"/>
              </w:rPr>
            </w:pPr>
            <w:bookmarkStart w:id="1" w:name="OLE_LINK16"/>
            <w:r>
              <w:rPr>
                <w:noProof/>
                <w:lang w:eastAsia="zh-CN"/>
              </w:rPr>
              <w:lastRenderedPageBreak/>
              <w:t>IIOT</w:t>
            </w:r>
          </w:p>
          <w:p w14:paraId="2CE0CF5D" w14:textId="77777777" w:rsidR="002E76A1" w:rsidRPr="00FC6FD5" w:rsidRDefault="002E76A1" w:rsidP="002E76A1">
            <w:pPr>
              <w:pStyle w:val="CRCoverPage"/>
              <w:spacing w:afterLines="50"/>
              <w:rPr>
                <w:b/>
                <w:noProof/>
                <w:u w:val="single"/>
                <w:lang w:eastAsia="zh-CN"/>
              </w:rPr>
            </w:pPr>
            <w:bookmarkStart w:id="2" w:name="OLE_LINK7"/>
            <w:bookmarkStart w:id="3" w:name="OLE_LINK8"/>
            <w:r w:rsidRPr="00FC6FD5">
              <w:rPr>
                <w:b/>
                <w:noProof/>
                <w:u w:val="single"/>
                <w:lang w:eastAsia="zh-CN"/>
              </w:rPr>
              <w:t xml:space="preserve">Inter-operability: </w:t>
            </w:r>
          </w:p>
          <w:bookmarkEnd w:id="2"/>
          <w:bookmarkEnd w:id="3"/>
          <w:p w14:paraId="477FEA1E" w14:textId="573D625B" w:rsidR="002E76A1" w:rsidRPr="00781A2D" w:rsidRDefault="002E76A1" w:rsidP="002E76A1">
            <w:pPr>
              <w:pStyle w:val="CRCoverPage"/>
              <w:spacing w:afterLines="50"/>
              <w:rPr>
                <w:noProof/>
                <w:lang w:eastAsia="zh-CN"/>
              </w:rPr>
            </w:pPr>
            <w:r w:rsidRPr="00781A2D">
              <w:rPr>
                <w:noProof/>
                <w:lang w:eastAsia="zh-CN"/>
              </w:rPr>
              <w:t xml:space="preserve">If the UE is implemented according to this CR while the network is not, </w:t>
            </w:r>
            <w:r w:rsidR="00CC6848">
              <w:rPr>
                <w:noProof/>
                <w:lang w:eastAsia="zh-CN"/>
              </w:rPr>
              <w:t>the network may not configure the PUSCH</w:t>
            </w:r>
            <w:r w:rsidR="00CC6848">
              <w:rPr>
                <w:rFonts w:hint="eastAsia"/>
                <w:noProof/>
                <w:lang w:eastAsia="zh-CN"/>
              </w:rPr>
              <w:t xml:space="preserve"> </w:t>
            </w:r>
            <w:r w:rsidR="00CC6848">
              <w:rPr>
                <w:noProof/>
                <w:lang w:eastAsia="zh-CN"/>
              </w:rPr>
              <w:t>repetition parameters correctly</w:t>
            </w:r>
            <w:r w:rsidR="001F5F39">
              <w:rPr>
                <w:noProof/>
                <w:lang w:eastAsia="zh-CN"/>
              </w:rPr>
              <w:t>.</w:t>
            </w:r>
          </w:p>
          <w:bookmarkEnd w:id="1"/>
          <w:p w14:paraId="31C656EC" w14:textId="1723CDDC" w:rsidR="00CE4C15" w:rsidRPr="002E76A1" w:rsidRDefault="00CE4C15" w:rsidP="00CE4C15">
            <w:pPr>
              <w:pStyle w:val="CRCoverPage"/>
              <w:spacing w:after="0"/>
              <w:rPr>
                <w:noProof/>
                <w:lang w:eastAsia="zh-CN"/>
              </w:rPr>
            </w:pPr>
            <w:r w:rsidRPr="00781A2D">
              <w:rPr>
                <w:noProof/>
                <w:lang w:eastAsia="zh-CN"/>
              </w:rPr>
              <w:t>If the network is implemented according to this CR while the UE is not,</w:t>
            </w:r>
            <w:r>
              <w:rPr>
                <w:noProof/>
                <w:lang w:eastAsia="zh-CN"/>
              </w:rPr>
              <w:t xml:space="preserve"> </w:t>
            </w:r>
            <w:r w:rsidR="004643CC">
              <w:rPr>
                <w:lang w:eastAsia="ko-KR"/>
              </w:rPr>
              <w:t>there is no inter-operability issue.</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8C85" w:rsidR="001E41F3" w:rsidRDefault="00CC6848" w:rsidP="00846A54">
            <w:pPr>
              <w:pStyle w:val="CRCoverPage"/>
              <w:spacing w:after="0"/>
              <w:ind w:left="10"/>
              <w:rPr>
                <w:noProof/>
                <w:lang w:eastAsia="zh-CN"/>
              </w:rPr>
            </w:pPr>
            <w:r>
              <w:rPr>
                <w:noProof/>
              </w:rPr>
              <w:t xml:space="preserve">There may be </w:t>
            </w:r>
            <w:r w:rsidR="00C33216">
              <w:rPr>
                <w:noProof/>
              </w:rPr>
              <w:t xml:space="preserve">ambuguity on the </w:t>
            </w:r>
            <w:r>
              <w:rPr>
                <w:noProof/>
              </w:rPr>
              <w:t xml:space="preserve">configuration of PUSCH repetition </w:t>
            </w:r>
            <w:r w:rsidR="00C33216">
              <w:rPr>
                <w:noProof/>
              </w:rPr>
              <w:t xml:space="preserve">related </w:t>
            </w:r>
            <w:r>
              <w:rPr>
                <w:noProof/>
              </w:rPr>
              <w:t>parameters.</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F1082" w:rsidR="001E41F3" w:rsidRDefault="00295698">
            <w:pPr>
              <w:pStyle w:val="CRCoverPage"/>
              <w:spacing w:after="0"/>
              <w:ind w:left="100"/>
              <w:rPr>
                <w:noProof/>
                <w:lang w:eastAsia="zh-CN"/>
              </w:rPr>
            </w:pPr>
            <w:r>
              <w:rPr>
                <w:noProof/>
                <w:lang w:eastAsia="zh-CN"/>
              </w:rPr>
              <w:t>6.3.2</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77777777"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4" w:name="_Toc76574162"/>
      <w:bookmarkStart w:id="5" w:name="_Toc52796479"/>
      <w:bookmarkStart w:id="6" w:name="_Toc52752017"/>
      <w:bookmarkStart w:id="7"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CHANGES</w:t>
      </w:r>
    </w:p>
    <w:p w14:paraId="5A244C21" w14:textId="22D314AB" w:rsidR="003940E2" w:rsidRDefault="005238F8" w:rsidP="005238F8">
      <w:pPr>
        <w:pStyle w:val="Heading3"/>
      </w:pPr>
      <w:bookmarkStart w:id="8" w:name="_Toc60777158"/>
      <w:bookmarkStart w:id="9" w:name="_Toc115417645"/>
      <w:bookmarkEnd w:id="4"/>
      <w:bookmarkEnd w:id="5"/>
      <w:bookmarkEnd w:id="6"/>
      <w:bookmarkEnd w:id="7"/>
      <w:r w:rsidRPr="00861015">
        <w:t>6.3.2</w:t>
      </w:r>
      <w:r w:rsidRPr="00861015">
        <w:tab/>
        <w:t>Radio resource control information elements</w:t>
      </w:r>
      <w:bookmarkEnd w:id="8"/>
      <w:bookmarkEnd w:id="9"/>
    </w:p>
    <w:p w14:paraId="7F0C6B61" w14:textId="52D886F1" w:rsidR="00480331" w:rsidRPr="00480331" w:rsidRDefault="00FF17EC" w:rsidP="003164BE">
      <w:pPr>
        <w:rPr>
          <w:i/>
          <w:lang w:eastAsia="zh-CN"/>
        </w:rPr>
      </w:pPr>
      <w:r>
        <w:rPr>
          <w:i/>
          <w:color w:val="FF0000"/>
          <w:lang w:eastAsia="zh-CN"/>
        </w:rPr>
        <w:t xml:space="preserve">---------------------------------------------------- </w:t>
      </w:r>
      <w:r w:rsidR="00480331" w:rsidRPr="00480331">
        <w:rPr>
          <w:i/>
          <w:color w:val="FF0000"/>
          <w:lang w:eastAsia="zh-CN"/>
        </w:rPr>
        <w:t>Skipped text</w:t>
      </w:r>
      <w:r>
        <w:rPr>
          <w:i/>
          <w:color w:val="FF0000"/>
          <w:lang w:eastAsia="zh-CN"/>
        </w:rPr>
        <w:t xml:space="preserve"> ----------------------------------------------------</w:t>
      </w:r>
    </w:p>
    <w:p w14:paraId="53BF3AD6" w14:textId="77777777" w:rsidR="005238F8" w:rsidRPr="005238F8" w:rsidRDefault="005238F8" w:rsidP="005238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326"/>
      <w:bookmarkStart w:id="11" w:name="_Toc115417815"/>
      <w:r w:rsidRPr="005238F8">
        <w:rPr>
          <w:rFonts w:ascii="Arial" w:eastAsia="Times New Roman" w:hAnsi="Arial"/>
          <w:sz w:val="24"/>
          <w:lang w:eastAsia="ja-JP"/>
        </w:rPr>
        <w:t>–</w:t>
      </w:r>
      <w:r w:rsidRPr="005238F8">
        <w:rPr>
          <w:rFonts w:ascii="Arial" w:eastAsia="Times New Roman" w:hAnsi="Arial"/>
          <w:sz w:val="24"/>
          <w:lang w:eastAsia="ja-JP"/>
        </w:rPr>
        <w:tab/>
      </w:r>
      <w:r w:rsidRPr="005238F8">
        <w:rPr>
          <w:rFonts w:ascii="Arial" w:eastAsia="Times New Roman" w:hAnsi="Arial"/>
          <w:i/>
          <w:sz w:val="24"/>
          <w:lang w:eastAsia="ja-JP"/>
        </w:rPr>
        <w:t>PUSCH-TimeDomainResourceAllocationList</w:t>
      </w:r>
      <w:bookmarkEnd w:id="10"/>
      <w:bookmarkEnd w:id="11"/>
    </w:p>
    <w:p w14:paraId="6A40F57D" w14:textId="77777777" w:rsidR="005238F8" w:rsidRPr="005238F8" w:rsidRDefault="005238F8" w:rsidP="005238F8">
      <w:pPr>
        <w:overflowPunct w:val="0"/>
        <w:autoSpaceDE w:val="0"/>
        <w:autoSpaceDN w:val="0"/>
        <w:adjustRightInd w:val="0"/>
        <w:textAlignment w:val="baseline"/>
        <w:rPr>
          <w:rFonts w:eastAsia="Times New Roman"/>
          <w:lang w:eastAsia="ja-JP"/>
        </w:rPr>
      </w:pPr>
      <w:r w:rsidRPr="005238F8">
        <w:rPr>
          <w:rFonts w:eastAsia="Times New Roman"/>
          <w:lang w:eastAsia="ja-JP"/>
        </w:rPr>
        <w:t xml:space="preserve">The IE </w:t>
      </w:r>
      <w:r w:rsidRPr="005238F8">
        <w:rPr>
          <w:rFonts w:eastAsia="Times New Roman"/>
          <w:i/>
          <w:lang w:eastAsia="ja-JP"/>
        </w:rPr>
        <w:t>PUSCH-TimeDomainResourceAllocation</w:t>
      </w:r>
      <w:r w:rsidRPr="005238F8">
        <w:rPr>
          <w:rFonts w:eastAsia="Times New Roman"/>
          <w:lang w:eastAsia="ja-JP"/>
        </w:rPr>
        <w:t xml:space="preserve"> is used to configure a time domain relation between PDCCH and PUSCH. </w:t>
      </w:r>
      <w:r w:rsidRPr="005238F8">
        <w:rPr>
          <w:rFonts w:eastAsia="Times New Roman"/>
          <w:i/>
          <w:lang w:eastAsia="ja-JP"/>
        </w:rPr>
        <w:t>PUSCH-TimeDomainResourceAllocationList</w:t>
      </w:r>
      <w:r w:rsidRPr="005238F8">
        <w:rPr>
          <w:rFonts w:eastAsia="Times New Roman"/>
          <w:lang w:eastAsia="ja-JP"/>
        </w:rPr>
        <w:t xml:space="preserve"> contains one or more of such </w:t>
      </w:r>
      <w:r w:rsidRPr="005238F8">
        <w:rPr>
          <w:rFonts w:eastAsia="Times New Roman"/>
          <w:i/>
          <w:lang w:eastAsia="ja-JP"/>
        </w:rPr>
        <w:t>PUSCH-TimeDomainResourceAllocations</w:t>
      </w:r>
      <w:r w:rsidRPr="005238F8">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5238F8">
        <w:rPr>
          <w:rFonts w:eastAsia="Times New Roman"/>
          <w:i/>
          <w:lang w:eastAsia="ja-JP"/>
        </w:rPr>
        <w:t>PUSCH-TimeDomainResourceAllocationList</w:t>
      </w:r>
      <w:r w:rsidRPr="005238F8">
        <w:rPr>
          <w:rFonts w:eastAsia="Times New Roman"/>
          <w:lang w:eastAsia="ja-JP"/>
        </w:rPr>
        <w:t>. Value 0 in the DCI field refers to the first element in this list, value 1 in the DCI field refers to the second element in this list, and so on.</w:t>
      </w:r>
    </w:p>
    <w:p w14:paraId="59169CC4" w14:textId="77777777" w:rsidR="005238F8" w:rsidRPr="005238F8" w:rsidRDefault="005238F8" w:rsidP="005238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5238F8">
        <w:rPr>
          <w:rFonts w:ascii="Arial" w:eastAsia="Times New Roman" w:hAnsi="Arial"/>
          <w:b/>
          <w:i/>
          <w:lang w:eastAsia="ja-JP"/>
        </w:rPr>
        <w:t>PUSCH-TimeDomainResourceAllocation</w:t>
      </w:r>
      <w:r w:rsidRPr="005238F8">
        <w:rPr>
          <w:rFonts w:ascii="Arial" w:eastAsia="Times New Roman" w:hAnsi="Arial"/>
          <w:b/>
          <w:lang w:eastAsia="ja-JP"/>
        </w:rPr>
        <w:t xml:space="preserve"> information element</w:t>
      </w:r>
    </w:p>
    <w:p w14:paraId="5388FBAB"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color w:val="808080"/>
          <w:sz w:val="16"/>
          <w:lang w:eastAsia="en-GB"/>
        </w:rPr>
        <w:t>-- ASN1START</w:t>
      </w:r>
    </w:p>
    <w:p w14:paraId="492BC19C"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color w:val="808080"/>
          <w:sz w:val="16"/>
          <w:lang w:eastAsia="en-GB"/>
        </w:rPr>
        <w:t>-- TAG-PUSCH-TIMEDOMAINRESOURCEALLOCATIONLIST-START</w:t>
      </w:r>
    </w:p>
    <w:p w14:paraId="2EAF6C7E"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1EA0E"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PUSCH-TimeDomainResourceAllocationList ::=  </w:t>
      </w:r>
      <w:r w:rsidRPr="005238F8">
        <w:rPr>
          <w:rFonts w:ascii="Courier New" w:eastAsia="Times New Roman" w:hAnsi="Courier New"/>
          <w:noProof/>
          <w:color w:val="993366"/>
          <w:sz w:val="16"/>
          <w:lang w:eastAsia="en-GB"/>
        </w:rPr>
        <w:t>SEQUENCE</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993366"/>
          <w:sz w:val="16"/>
          <w:lang w:eastAsia="en-GB"/>
        </w:rPr>
        <w:t>SIZE</w:t>
      </w:r>
      <w:r w:rsidRPr="005238F8">
        <w:rPr>
          <w:rFonts w:ascii="Courier New" w:eastAsia="Times New Roman" w:hAnsi="Courier New"/>
          <w:noProof/>
          <w:sz w:val="16"/>
          <w:lang w:eastAsia="en-GB"/>
        </w:rPr>
        <w:t>(1..maxNrofUL-Allocations))</w:t>
      </w:r>
      <w:r w:rsidRPr="005238F8">
        <w:rPr>
          <w:rFonts w:ascii="Courier New" w:eastAsia="Times New Roman" w:hAnsi="Courier New"/>
          <w:noProof/>
          <w:color w:val="993366"/>
          <w:sz w:val="16"/>
          <w:lang w:eastAsia="en-GB"/>
        </w:rPr>
        <w:t xml:space="preserve"> OF</w:t>
      </w:r>
      <w:r w:rsidRPr="005238F8">
        <w:rPr>
          <w:rFonts w:ascii="Courier New" w:eastAsia="Times New Roman" w:hAnsi="Courier New"/>
          <w:noProof/>
          <w:sz w:val="16"/>
          <w:lang w:eastAsia="en-GB"/>
        </w:rPr>
        <w:t xml:space="preserve"> PUSCH-TimeDomainResourceAllocation</w:t>
      </w:r>
    </w:p>
    <w:p w14:paraId="67DCCB1D"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901F0"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PUSCH-TimeDomainResourceAllocation ::=  </w:t>
      </w:r>
      <w:r w:rsidRPr="005238F8">
        <w:rPr>
          <w:rFonts w:ascii="Courier New" w:eastAsia="Times New Roman" w:hAnsi="Courier New"/>
          <w:noProof/>
          <w:color w:val="993366"/>
          <w:sz w:val="16"/>
          <w:lang w:eastAsia="en-GB"/>
        </w:rPr>
        <w:t>SEQUENCE</w:t>
      </w:r>
      <w:r w:rsidRPr="005238F8">
        <w:rPr>
          <w:rFonts w:ascii="Courier New" w:eastAsia="Times New Roman" w:hAnsi="Courier New"/>
          <w:noProof/>
          <w:sz w:val="16"/>
          <w:lang w:eastAsia="en-GB"/>
        </w:rPr>
        <w:t xml:space="preserve"> {</w:t>
      </w:r>
    </w:p>
    <w:p w14:paraId="037C04F8"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k2                                      </w:t>
      </w:r>
      <w:r w:rsidRPr="005238F8">
        <w:rPr>
          <w:rFonts w:ascii="Courier New" w:eastAsia="Times New Roman" w:hAnsi="Courier New"/>
          <w:noProof/>
          <w:color w:val="993366"/>
          <w:sz w:val="16"/>
          <w:lang w:eastAsia="en-GB"/>
        </w:rPr>
        <w:t>INTEGER</w:t>
      </w:r>
      <w:r w:rsidRPr="005238F8">
        <w:rPr>
          <w:rFonts w:ascii="Courier New" w:eastAsia="Times New Roman" w:hAnsi="Courier New"/>
          <w:noProof/>
          <w:sz w:val="16"/>
          <w:lang w:eastAsia="en-GB"/>
        </w:rPr>
        <w:t xml:space="preserve">(0..32)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Need S</w:t>
      </w:r>
    </w:p>
    <w:p w14:paraId="47D75B16"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    mappingType                             </w:t>
      </w:r>
      <w:r w:rsidRPr="005238F8">
        <w:rPr>
          <w:rFonts w:ascii="Courier New" w:eastAsia="Times New Roman" w:hAnsi="Courier New"/>
          <w:noProof/>
          <w:color w:val="993366"/>
          <w:sz w:val="16"/>
          <w:lang w:eastAsia="en-GB"/>
        </w:rPr>
        <w:t>ENUMERATED</w:t>
      </w:r>
      <w:r w:rsidRPr="005238F8">
        <w:rPr>
          <w:rFonts w:ascii="Courier New" w:eastAsia="Times New Roman" w:hAnsi="Courier New"/>
          <w:noProof/>
          <w:sz w:val="16"/>
          <w:lang w:eastAsia="en-GB"/>
        </w:rPr>
        <w:t xml:space="preserve"> {typeA, typeB},</w:t>
      </w:r>
    </w:p>
    <w:p w14:paraId="2BCE2F4A"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    startSymbolAndLength                    </w:t>
      </w:r>
      <w:r w:rsidRPr="005238F8">
        <w:rPr>
          <w:rFonts w:ascii="Courier New" w:eastAsia="Times New Roman" w:hAnsi="Courier New"/>
          <w:noProof/>
          <w:color w:val="993366"/>
          <w:sz w:val="16"/>
          <w:lang w:eastAsia="en-GB"/>
        </w:rPr>
        <w:t>INTEGER</w:t>
      </w:r>
      <w:r w:rsidRPr="005238F8">
        <w:rPr>
          <w:rFonts w:ascii="Courier New" w:eastAsia="Times New Roman" w:hAnsi="Courier New"/>
          <w:noProof/>
          <w:sz w:val="16"/>
          <w:lang w:eastAsia="en-GB"/>
        </w:rPr>
        <w:t xml:space="preserve"> (0..127)</w:t>
      </w:r>
    </w:p>
    <w:p w14:paraId="1FF8EAA0"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w:t>
      </w:r>
    </w:p>
    <w:p w14:paraId="2B4DAD34"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A7CC1"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PUSCH-TimeDomainResourceAllocationList-r16 ::=  </w:t>
      </w:r>
      <w:r w:rsidRPr="005238F8">
        <w:rPr>
          <w:rFonts w:ascii="Courier New" w:eastAsia="Times New Roman" w:hAnsi="Courier New"/>
          <w:noProof/>
          <w:color w:val="993366"/>
          <w:sz w:val="16"/>
          <w:lang w:eastAsia="en-GB"/>
        </w:rPr>
        <w:t>SEQUENCE</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993366"/>
          <w:sz w:val="16"/>
          <w:lang w:eastAsia="en-GB"/>
        </w:rPr>
        <w:t>SIZE</w:t>
      </w:r>
      <w:r w:rsidRPr="005238F8">
        <w:rPr>
          <w:rFonts w:ascii="Courier New" w:eastAsia="Times New Roman" w:hAnsi="Courier New"/>
          <w:noProof/>
          <w:sz w:val="16"/>
          <w:lang w:eastAsia="en-GB"/>
        </w:rPr>
        <w:t>(1..maxNrofUL-Allocations-r16))</w:t>
      </w:r>
      <w:r w:rsidRPr="005238F8">
        <w:rPr>
          <w:rFonts w:ascii="Courier New" w:eastAsia="Times New Roman" w:hAnsi="Courier New"/>
          <w:noProof/>
          <w:color w:val="993366"/>
          <w:sz w:val="16"/>
          <w:lang w:eastAsia="en-GB"/>
        </w:rPr>
        <w:t xml:space="preserve"> OF</w:t>
      </w:r>
      <w:r w:rsidRPr="005238F8">
        <w:rPr>
          <w:rFonts w:ascii="Courier New" w:eastAsia="Times New Roman" w:hAnsi="Courier New"/>
          <w:noProof/>
          <w:sz w:val="16"/>
          <w:lang w:eastAsia="en-GB"/>
        </w:rPr>
        <w:t xml:space="preserve"> PUSCH-TimeDomainResourceAllocation-r16</w:t>
      </w:r>
    </w:p>
    <w:p w14:paraId="6D90E249"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5F31E"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PUSCH-TimeDomainResourceAllocation-r16 ::=  </w:t>
      </w:r>
      <w:r w:rsidRPr="005238F8">
        <w:rPr>
          <w:rFonts w:ascii="Courier New" w:eastAsia="Times New Roman" w:hAnsi="Courier New"/>
          <w:noProof/>
          <w:color w:val="993366"/>
          <w:sz w:val="16"/>
          <w:lang w:eastAsia="en-GB"/>
        </w:rPr>
        <w:t>SEQUENCE</w:t>
      </w:r>
      <w:r w:rsidRPr="005238F8">
        <w:rPr>
          <w:rFonts w:ascii="Courier New" w:eastAsia="Times New Roman" w:hAnsi="Courier New"/>
          <w:noProof/>
          <w:sz w:val="16"/>
          <w:lang w:eastAsia="en-GB"/>
        </w:rPr>
        <w:t xml:space="preserve"> {</w:t>
      </w:r>
    </w:p>
    <w:p w14:paraId="188CB59F"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k2-r16                                     </w:t>
      </w:r>
      <w:r w:rsidRPr="005238F8">
        <w:rPr>
          <w:rFonts w:ascii="Courier New" w:eastAsia="Times New Roman" w:hAnsi="Courier New"/>
          <w:noProof/>
          <w:color w:val="993366"/>
          <w:sz w:val="16"/>
          <w:lang w:eastAsia="en-GB"/>
        </w:rPr>
        <w:t>INTEGER</w:t>
      </w:r>
      <w:r w:rsidRPr="005238F8">
        <w:rPr>
          <w:rFonts w:ascii="Courier New" w:eastAsia="Times New Roman" w:hAnsi="Courier New"/>
          <w:noProof/>
          <w:sz w:val="16"/>
          <w:lang w:eastAsia="en-GB"/>
        </w:rPr>
        <w:t xml:space="preserve">(0..32)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Need S</w:t>
      </w:r>
    </w:p>
    <w:p w14:paraId="69204191"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    puschAllocationList-r16                    </w:t>
      </w:r>
      <w:r w:rsidRPr="005238F8">
        <w:rPr>
          <w:rFonts w:ascii="Courier New" w:eastAsia="Times New Roman" w:hAnsi="Courier New"/>
          <w:noProof/>
          <w:color w:val="993366"/>
          <w:sz w:val="16"/>
          <w:lang w:eastAsia="en-GB"/>
        </w:rPr>
        <w:t>SEQUENCE</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993366"/>
          <w:sz w:val="16"/>
          <w:lang w:eastAsia="en-GB"/>
        </w:rPr>
        <w:t>SIZE</w:t>
      </w:r>
      <w:r w:rsidRPr="005238F8">
        <w:rPr>
          <w:rFonts w:ascii="Courier New" w:eastAsia="Times New Roman" w:hAnsi="Courier New"/>
          <w:noProof/>
          <w:sz w:val="16"/>
          <w:lang w:eastAsia="en-GB"/>
        </w:rPr>
        <w:t>(1..maxNrofMultiplePUSCHs-r16))</w:t>
      </w:r>
      <w:r w:rsidRPr="005238F8">
        <w:rPr>
          <w:rFonts w:ascii="Courier New" w:eastAsia="Times New Roman" w:hAnsi="Courier New"/>
          <w:noProof/>
          <w:color w:val="993366"/>
          <w:sz w:val="16"/>
          <w:lang w:eastAsia="en-GB"/>
        </w:rPr>
        <w:t xml:space="preserve"> OF</w:t>
      </w:r>
      <w:r w:rsidRPr="005238F8">
        <w:rPr>
          <w:rFonts w:ascii="Courier New" w:eastAsia="Times New Roman" w:hAnsi="Courier New"/>
          <w:noProof/>
          <w:sz w:val="16"/>
          <w:lang w:eastAsia="en-GB"/>
        </w:rPr>
        <w:t xml:space="preserve"> PUSCH-Allocation-r16,</w:t>
      </w:r>
    </w:p>
    <w:p w14:paraId="15804958"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w:t>
      </w:r>
    </w:p>
    <w:p w14:paraId="758A7D7F"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w:t>
      </w:r>
    </w:p>
    <w:p w14:paraId="5CFD6ABE"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4F3BD"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PUSCH-Allocation-r16 ::=  </w:t>
      </w:r>
      <w:r w:rsidRPr="005238F8">
        <w:rPr>
          <w:rFonts w:ascii="Courier New" w:eastAsia="Times New Roman" w:hAnsi="Courier New"/>
          <w:noProof/>
          <w:color w:val="993366"/>
          <w:sz w:val="16"/>
          <w:lang w:eastAsia="en-GB"/>
        </w:rPr>
        <w:t>SEQUENCE</w:t>
      </w:r>
      <w:r w:rsidRPr="005238F8">
        <w:rPr>
          <w:rFonts w:ascii="Courier New" w:eastAsia="Times New Roman" w:hAnsi="Courier New"/>
          <w:noProof/>
          <w:sz w:val="16"/>
          <w:lang w:eastAsia="en-GB"/>
        </w:rPr>
        <w:t xml:space="preserve"> {</w:t>
      </w:r>
    </w:p>
    <w:p w14:paraId="50373EAD"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mappingType-r16                           </w:t>
      </w:r>
      <w:r w:rsidRPr="005238F8">
        <w:rPr>
          <w:rFonts w:ascii="Courier New" w:eastAsia="Times New Roman" w:hAnsi="Courier New"/>
          <w:noProof/>
          <w:color w:val="993366"/>
          <w:sz w:val="16"/>
          <w:lang w:eastAsia="en-GB"/>
        </w:rPr>
        <w:t>ENUMERATED</w:t>
      </w:r>
      <w:r w:rsidRPr="005238F8">
        <w:rPr>
          <w:rFonts w:ascii="Courier New" w:eastAsia="Times New Roman" w:hAnsi="Courier New"/>
          <w:noProof/>
          <w:sz w:val="16"/>
          <w:lang w:eastAsia="en-GB"/>
        </w:rPr>
        <w:t xml:space="preserve"> {typeA, typeB}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Cond NotFormat01-02-Or-TypeA</w:t>
      </w:r>
    </w:p>
    <w:p w14:paraId="726C4258"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startSymbolAndLength-r16                  </w:t>
      </w:r>
      <w:r w:rsidRPr="005238F8">
        <w:rPr>
          <w:rFonts w:ascii="Courier New" w:eastAsia="Times New Roman" w:hAnsi="Courier New"/>
          <w:noProof/>
          <w:color w:val="993366"/>
          <w:sz w:val="16"/>
          <w:lang w:eastAsia="en-GB"/>
        </w:rPr>
        <w:t>INTEGER</w:t>
      </w:r>
      <w:r w:rsidRPr="005238F8">
        <w:rPr>
          <w:rFonts w:ascii="Courier New" w:eastAsia="Times New Roman" w:hAnsi="Courier New"/>
          <w:noProof/>
          <w:sz w:val="16"/>
          <w:lang w:eastAsia="en-GB"/>
        </w:rPr>
        <w:t xml:space="preserve"> (0..127)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Cond NotFormat01-02-Or-TypeA</w:t>
      </w:r>
    </w:p>
    <w:p w14:paraId="3E3A2AEC"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startSymbol-r16                           </w:t>
      </w:r>
      <w:r w:rsidRPr="005238F8">
        <w:rPr>
          <w:rFonts w:ascii="Courier New" w:eastAsia="Times New Roman" w:hAnsi="Courier New"/>
          <w:noProof/>
          <w:color w:val="993366"/>
          <w:sz w:val="16"/>
          <w:lang w:eastAsia="en-GB"/>
        </w:rPr>
        <w:t>INTEGER</w:t>
      </w:r>
      <w:r w:rsidRPr="005238F8">
        <w:rPr>
          <w:rFonts w:ascii="Courier New" w:eastAsia="Times New Roman" w:hAnsi="Courier New"/>
          <w:noProof/>
          <w:sz w:val="16"/>
          <w:lang w:eastAsia="en-GB"/>
        </w:rPr>
        <w:t xml:space="preserve"> (0..13)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Cond RepTypeB</w:t>
      </w:r>
    </w:p>
    <w:p w14:paraId="588D6A70"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length-r16                                </w:t>
      </w:r>
      <w:r w:rsidRPr="005238F8">
        <w:rPr>
          <w:rFonts w:ascii="Courier New" w:eastAsia="Times New Roman" w:hAnsi="Courier New"/>
          <w:noProof/>
          <w:color w:val="993366"/>
          <w:sz w:val="16"/>
          <w:lang w:eastAsia="en-GB"/>
        </w:rPr>
        <w:t>INTEGER</w:t>
      </w:r>
      <w:r w:rsidRPr="005238F8">
        <w:rPr>
          <w:rFonts w:ascii="Courier New" w:eastAsia="Times New Roman" w:hAnsi="Courier New"/>
          <w:noProof/>
          <w:sz w:val="16"/>
          <w:lang w:eastAsia="en-GB"/>
        </w:rPr>
        <w:t xml:space="preserve"> (1..14)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Cond RepTypeB</w:t>
      </w:r>
    </w:p>
    <w:p w14:paraId="44392833"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sz w:val="16"/>
          <w:lang w:eastAsia="en-GB"/>
        </w:rPr>
        <w:t xml:space="preserve">    numberOfRepetitions-r16                   </w:t>
      </w:r>
      <w:r w:rsidRPr="005238F8">
        <w:rPr>
          <w:rFonts w:ascii="Courier New" w:eastAsia="Times New Roman" w:hAnsi="Courier New"/>
          <w:noProof/>
          <w:color w:val="993366"/>
          <w:sz w:val="16"/>
          <w:lang w:eastAsia="en-GB"/>
        </w:rPr>
        <w:t>ENUMERATED</w:t>
      </w:r>
      <w:r w:rsidRPr="005238F8">
        <w:rPr>
          <w:rFonts w:ascii="Courier New" w:eastAsia="Times New Roman" w:hAnsi="Courier New"/>
          <w:noProof/>
          <w:sz w:val="16"/>
          <w:lang w:eastAsia="en-GB"/>
        </w:rPr>
        <w:t xml:space="preserve"> {n1, n2, n3, n4, n7, n8, n12, n16} </w:t>
      </w:r>
      <w:r w:rsidRPr="005238F8">
        <w:rPr>
          <w:rFonts w:ascii="Courier New" w:eastAsia="Times New Roman" w:hAnsi="Courier New"/>
          <w:noProof/>
          <w:color w:val="993366"/>
          <w:sz w:val="16"/>
          <w:lang w:eastAsia="en-GB"/>
        </w:rPr>
        <w:t>OPTIONAL</w:t>
      </w:r>
      <w:r w:rsidRPr="005238F8">
        <w:rPr>
          <w:rFonts w:ascii="Courier New" w:eastAsia="Times New Roman" w:hAnsi="Courier New"/>
          <w:noProof/>
          <w:sz w:val="16"/>
          <w:lang w:eastAsia="en-GB"/>
        </w:rPr>
        <w:t xml:space="preserve">,   </w:t>
      </w:r>
      <w:r w:rsidRPr="005238F8">
        <w:rPr>
          <w:rFonts w:ascii="Courier New" w:eastAsia="Times New Roman" w:hAnsi="Courier New"/>
          <w:noProof/>
          <w:color w:val="808080"/>
          <w:sz w:val="16"/>
          <w:lang w:eastAsia="en-GB"/>
        </w:rPr>
        <w:t>-- Cond Format01-02</w:t>
      </w:r>
    </w:p>
    <w:p w14:paraId="5FC7FA60"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 xml:space="preserve">    ...</w:t>
      </w:r>
    </w:p>
    <w:p w14:paraId="15DD2A84"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38F8">
        <w:rPr>
          <w:rFonts w:ascii="Courier New" w:eastAsia="Times New Roman" w:hAnsi="Courier New"/>
          <w:noProof/>
          <w:sz w:val="16"/>
          <w:lang w:eastAsia="en-GB"/>
        </w:rPr>
        <w:t>}</w:t>
      </w:r>
    </w:p>
    <w:p w14:paraId="60B4C42C"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6AAFF"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color w:val="808080"/>
          <w:sz w:val="16"/>
          <w:lang w:eastAsia="en-GB"/>
        </w:rPr>
        <w:t>-- TAG-PUSCH-TIMEDOMAINRESOURCEALLOCATIONLIST-STOP</w:t>
      </w:r>
    </w:p>
    <w:p w14:paraId="736AB866" w14:textId="77777777" w:rsidR="005238F8" w:rsidRPr="005238F8" w:rsidRDefault="005238F8" w:rsidP="00523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38F8">
        <w:rPr>
          <w:rFonts w:ascii="Courier New" w:eastAsia="Times New Roman" w:hAnsi="Courier New"/>
          <w:noProof/>
          <w:color w:val="808080"/>
          <w:sz w:val="16"/>
          <w:lang w:eastAsia="en-GB"/>
        </w:rPr>
        <w:t>-- ASN1STOP</w:t>
      </w:r>
    </w:p>
    <w:p w14:paraId="603110FF" w14:textId="77777777" w:rsidR="005238F8" w:rsidRPr="005238F8" w:rsidRDefault="005238F8" w:rsidP="005238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8F8" w:rsidRPr="005238F8" w14:paraId="42896129"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5565EEDC" w14:textId="77777777" w:rsidR="005238F8" w:rsidRPr="005238F8" w:rsidRDefault="005238F8" w:rsidP="005238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238F8">
              <w:rPr>
                <w:rFonts w:ascii="Arial" w:eastAsia="Times New Roman" w:hAnsi="Arial"/>
                <w:b/>
                <w:i/>
                <w:sz w:val="18"/>
                <w:szCs w:val="22"/>
                <w:lang w:eastAsia="sv-SE"/>
              </w:rPr>
              <w:lastRenderedPageBreak/>
              <w:t xml:space="preserve">PUSCH-TimeDomainResourceAllocationList </w:t>
            </w:r>
            <w:r w:rsidRPr="005238F8">
              <w:rPr>
                <w:rFonts w:ascii="Arial" w:eastAsia="Times New Roman" w:hAnsi="Arial"/>
                <w:b/>
                <w:sz w:val="18"/>
                <w:szCs w:val="22"/>
                <w:lang w:eastAsia="sv-SE"/>
              </w:rPr>
              <w:t>field descriptions</w:t>
            </w:r>
          </w:p>
        </w:tc>
      </w:tr>
      <w:tr w:rsidR="005238F8" w:rsidRPr="005238F8" w14:paraId="0AB32F26"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2B6149AC"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k2</w:t>
            </w:r>
          </w:p>
          <w:p w14:paraId="4E5414EA"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sz w:val="18"/>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5238F8" w:rsidRPr="005238F8" w14:paraId="5E52EEA6"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17248BFD"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length</w:t>
            </w:r>
          </w:p>
          <w:p w14:paraId="701B31D0" w14:textId="77777777" w:rsidR="005238F8" w:rsidRPr="005238F8" w:rsidRDefault="005238F8" w:rsidP="005238F8">
            <w:pPr>
              <w:keepNext/>
              <w:keepLines/>
              <w:overflowPunct w:val="0"/>
              <w:autoSpaceDE w:val="0"/>
              <w:autoSpaceDN w:val="0"/>
              <w:adjustRightInd w:val="0"/>
              <w:spacing w:after="0"/>
              <w:textAlignment w:val="baseline"/>
              <w:rPr>
                <w:rFonts w:ascii="Arial" w:eastAsia="MS Mincho" w:hAnsi="Arial"/>
                <w:sz w:val="18"/>
                <w:szCs w:val="22"/>
                <w:lang w:eastAsia="sv-SE"/>
              </w:rPr>
            </w:pPr>
            <w:r w:rsidRPr="005238F8">
              <w:rPr>
                <w:rFonts w:ascii="Arial" w:eastAsia="Times New Roman" w:hAnsi="Arial"/>
                <w:sz w:val="18"/>
                <w:szCs w:val="22"/>
                <w:lang w:eastAsia="sv-SE"/>
              </w:rPr>
              <w:t>Indicates the length allocated for PUSCH for DCI format 0_1/0_2 (see TS 38.214 [19], clause 6.1.2.1).</w:t>
            </w:r>
          </w:p>
        </w:tc>
      </w:tr>
      <w:tr w:rsidR="005238F8" w:rsidRPr="005238F8" w14:paraId="7C72EC0D"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2E9A3A56"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mappingType</w:t>
            </w:r>
          </w:p>
          <w:p w14:paraId="6DBCBB86"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sz w:val="18"/>
                <w:szCs w:val="22"/>
                <w:lang w:eastAsia="sv-SE"/>
              </w:rPr>
              <w:t>Mapping type (see TS 38.214 [19], clause 6.1.2.1).</w:t>
            </w:r>
          </w:p>
        </w:tc>
      </w:tr>
      <w:tr w:rsidR="005238F8" w:rsidRPr="005238F8" w14:paraId="4038884C"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5FD6AFF9"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numberOfRepetitions</w:t>
            </w:r>
          </w:p>
          <w:p w14:paraId="4A29CA09"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238F8">
              <w:rPr>
                <w:rFonts w:ascii="Arial" w:eastAsia="Times New Roman" w:hAnsi="Arial"/>
                <w:sz w:val="18"/>
                <w:szCs w:val="22"/>
                <w:lang w:eastAsia="sv-SE"/>
              </w:rPr>
              <w:t>Number of repetitions for DCI format 0_1/0_2 (see TS 38.214 [19], clause 6.1.2.1).</w:t>
            </w:r>
          </w:p>
        </w:tc>
      </w:tr>
      <w:tr w:rsidR="005238F8" w:rsidRPr="005238F8" w14:paraId="4DE07279"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53D19AF5"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puschAllocationList</w:t>
            </w:r>
          </w:p>
          <w:p w14:paraId="2B32908E"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238F8">
              <w:rPr>
                <w:rFonts w:ascii="Arial" w:eastAsia="Times New Roman" w:hAnsi="Arial"/>
                <w:sz w:val="18"/>
                <w:szCs w:val="22"/>
                <w:lang w:eastAsia="sv-SE"/>
              </w:rPr>
              <w:t xml:space="preserve">One or multiple PUSCH continuous in time domain which share a common </w:t>
            </w:r>
            <w:r w:rsidRPr="005238F8">
              <w:rPr>
                <w:rFonts w:ascii="Arial" w:eastAsia="Times New Roman" w:hAnsi="Arial"/>
                <w:i/>
                <w:sz w:val="18"/>
                <w:szCs w:val="22"/>
                <w:lang w:eastAsia="sv-SE"/>
              </w:rPr>
              <w:t>k2</w:t>
            </w:r>
            <w:r w:rsidRPr="005238F8">
              <w:rPr>
                <w:rFonts w:ascii="Arial" w:eastAsia="Times New Roman" w:hAnsi="Arial"/>
                <w:sz w:val="18"/>
                <w:szCs w:val="22"/>
                <w:lang w:eastAsia="sv-SE"/>
              </w:rPr>
              <w:t xml:space="preserve"> (see TS 38.214 [19], clause 6.1.2.1). This list only has one element in </w:t>
            </w:r>
            <w:r w:rsidRPr="005238F8">
              <w:rPr>
                <w:rFonts w:ascii="Arial" w:eastAsia="Times New Roman" w:hAnsi="Arial"/>
                <w:i/>
                <w:sz w:val="18"/>
                <w:lang w:eastAsia="sv-SE"/>
              </w:rPr>
              <w:t>pusch-TimeDomainAllocationListDCI-0-1-r16</w:t>
            </w:r>
            <w:r w:rsidRPr="005238F8">
              <w:rPr>
                <w:rFonts w:ascii="Arial" w:eastAsia="Times New Roman" w:hAnsi="Arial"/>
                <w:sz w:val="18"/>
                <w:lang w:eastAsia="sv-SE"/>
              </w:rPr>
              <w:t xml:space="preserve"> and in </w:t>
            </w:r>
            <w:r w:rsidRPr="005238F8">
              <w:rPr>
                <w:rFonts w:ascii="Arial" w:eastAsia="Times New Roman" w:hAnsi="Arial"/>
                <w:i/>
                <w:sz w:val="18"/>
                <w:lang w:eastAsia="sv-SE"/>
              </w:rPr>
              <w:t>pusch-TimeDomainAllocationListDCI-0-2-r16</w:t>
            </w:r>
            <w:r w:rsidRPr="005238F8">
              <w:rPr>
                <w:rFonts w:ascii="Arial" w:eastAsia="Times New Roman" w:hAnsi="Arial"/>
                <w:sz w:val="18"/>
                <w:lang w:eastAsia="sv-SE"/>
              </w:rPr>
              <w:t>.</w:t>
            </w:r>
          </w:p>
        </w:tc>
      </w:tr>
      <w:tr w:rsidR="005238F8" w:rsidRPr="005238F8" w14:paraId="7B2FFD91"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36947276"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startSymbol</w:t>
            </w:r>
          </w:p>
          <w:p w14:paraId="77F7DEEC"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238F8">
              <w:rPr>
                <w:rFonts w:ascii="Arial" w:eastAsia="Times New Roman" w:hAnsi="Arial"/>
                <w:sz w:val="18"/>
                <w:szCs w:val="22"/>
                <w:lang w:eastAsia="sv-SE"/>
              </w:rPr>
              <w:t>Indicates the index of start symbol for PUSCH for DCI format 0_1/0_2 (see TS 38.214 [19], clause 6.1.2.1).</w:t>
            </w:r>
          </w:p>
        </w:tc>
      </w:tr>
      <w:tr w:rsidR="005238F8" w:rsidRPr="005238F8" w14:paraId="0439E1C9"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7B1F8B00"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b/>
                <w:i/>
                <w:sz w:val="18"/>
                <w:szCs w:val="22"/>
                <w:lang w:eastAsia="sv-SE"/>
              </w:rPr>
              <w:t>startSymbolAndLength</w:t>
            </w:r>
          </w:p>
          <w:p w14:paraId="04246B6D"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38F8">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3B977D70" w14:textId="77777777" w:rsidR="005238F8" w:rsidRPr="005238F8" w:rsidRDefault="005238F8" w:rsidP="005238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38F8" w:rsidRPr="005238F8" w14:paraId="0713C038"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3DB40BFA" w14:textId="77777777" w:rsidR="005238F8" w:rsidRPr="005238F8" w:rsidRDefault="005238F8" w:rsidP="005238F8">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5238F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3C4AF0" w14:textId="77777777" w:rsidR="005238F8" w:rsidRPr="005238F8" w:rsidRDefault="005238F8" w:rsidP="005238F8">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5238F8">
              <w:rPr>
                <w:rFonts w:ascii="Arial" w:eastAsia="Times New Roman" w:hAnsi="Arial"/>
                <w:b/>
                <w:sz w:val="18"/>
                <w:lang w:eastAsia="sv-SE"/>
              </w:rPr>
              <w:t>Explanation</w:t>
            </w:r>
          </w:p>
        </w:tc>
      </w:tr>
      <w:tr w:rsidR="005238F8" w:rsidRPr="005238F8" w14:paraId="6F65595A"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1BC1CE75"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i/>
                <w:sz w:val="18"/>
                <w:lang w:eastAsia="sv-SE"/>
              </w:rPr>
            </w:pPr>
            <w:r w:rsidRPr="005238F8">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751A1520"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lang w:eastAsia="sv-SE"/>
              </w:rPr>
            </w:pPr>
            <w:r w:rsidRPr="005238F8">
              <w:rPr>
                <w:rFonts w:ascii="Arial" w:eastAsia="Times New Roman" w:hAnsi="Arial"/>
                <w:sz w:val="18"/>
                <w:lang w:eastAsia="sv-SE"/>
              </w:rPr>
              <w:t xml:space="preserve">In </w:t>
            </w:r>
            <w:r w:rsidRPr="005238F8">
              <w:rPr>
                <w:rFonts w:ascii="Arial" w:eastAsia="Times New Roman" w:hAnsi="Arial" w:cs="Arial"/>
                <w:i/>
                <w:iCs/>
                <w:sz w:val="18"/>
                <w:szCs w:val="18"/>
                <w:lang w:eastAsia="ja-JP"/>
              </w:rPr>
              <w:t>pusch-TimeDomainAllocationListForMultiPUSCH-r16</w:t>
            </w:r>
            <w:r w:rsidRPr="005238F8">
              <w:rPr>
                <w:rFonts w:ascii="Arial" w:eastAsia="Times New Roman" w:hAnsi="Arial"/>
                <w:sz w:val="18"/>
                <w:lang w:eastAsia="sv-SE"/>
              </w:rPr>
              <w:t>, the field is absent.</w:t>
            </w:r>
          </w:p>
          <w:p w14:paraId="04A9566D" w14:textId="77777777" w:rsidR="005238F8" w:rsidRPr="005238F8" w:rsidRDefault="005238F8" w:rsidP="005238F8">
            <w:pPr>
              <w:keepNext/>
              <w:keepLines/>
              <w:overflowPunct w:val="0"/>
              <w:autoSpaceDE w:val="0"/>
              <w:autoSpaceDN w:val="0"/>
              <w:adjustRightInd w:val="0"/>
              <w:spacing w:after="0"/>
              <w:textAlignment w:val="baseline"/>
              <w:rPr>
                <w:rFonts w:eastAsia="Times New Roman"/>
                <w:lang w:eastAsia="sv-SE"/>
              </w:rPr>
            </w:pPr>
            <w:r w:rsidRPr="005238F8">
              <w:rPr>
                <w:rFonts w:ascii="Arial" w:eastAsia="Times New Roman" w:hAnsi="Arial"/>
                <w:sz w:val="18"/>
                <w:lang w:eastAsia="sv-SE"/>
              </w:rPr>
              <w:t xml:space="preserve">In </w:t>
            </w:r>
            <w:r w:rsidRPr="005238F8">
              <w:rPr>
                <w:rFonts w:ascii="Arial" w:eastAsia="Times New Roman" w:hAnsi="Arial"/>
                <w:i/>
                <w:sz w:val="18"/>
                <w:lang w:eastAsia="sv-SE"/>
              </w:rPr>
              <w:t>pusch-TimeDomainAllocationListDCI-0-1</w:t>
            </w:r>
            <w:r w:rsidRPr="005238F8">
              <w:rPr>
                <w:rFonts w:ascii="Arial" w:eastAsia="Times New Roman" w:hAnsi="Arial"/>
                <w:sz w:val="18"/>
                <w:lang w:eastAsia="sv-SE"/>
              </w:rPr>
              <w:t xml:space="preserve"> and in</w:t>
            </w:r>
            <w:r w:rsidRPr="005238F8">
              <w:rPr>
                <w:rFonts w:ascii="Arial" w:eastAsia="Times New Roman" w:hAnsi="Arial"/>
                <w:i/>
                <w:sz w:val="18"/>
                <w:lang w:eastAsia="sv-SE"/>
              </w:rPr>
              <w:t xml:space="preserve"> pusch-TimeDomainAllocationListDCI-0-2</w:t>
            </w:r>
            <w:r w:rsidRPr="005238F8">
              <w:rPr>
                <w:rFonts w:ascii="Arial" w:eastAsia="Times New Roman" w:hAnsi="Arial"/>
                <w:sz w:val="18"/>
                <w:lang w:eastAsia="sv-SE"/>
              </w:rPr>
              <w:t>,</w:t>
            </w:r>
            <w:r w:rsidRPr="005238F8">
              <w:rPr>
                <w:rFonts w:ascii="Arial" w:eastAsia="Times New Roman" w:hAnsi="Arial"/>
                <w:i/>
                <w:sz w:val="18"/>
                <w:lang w:eastAsia="sv-SE"/>
              </w:rPr>
              <w:t xml:space="preserve"> </w:t>
            </w:r>
            <w:r w:rsidRPr="005238F8">
              <w:rPr>
                <w:rFonts w:ascii="Arial" w:eastAsia="Times New Roman" w:hAnsi="Arial"/>
                <w:sz w:val="18"/>
                <w:lang w:eastAsia="sv-SE"/>
              </w:rPr>
              <w:t xml:space="preserve">the field is </w:t>
            </w:r>
            <w:bookmarkStart w:id="12" w:name="_GoBack"/>
            <w:bookmarkEnd w:id="12"/>
            <w:r w:rsidRPr="005238F8">
              <w:rPr>
                <w:rFonts w:ascii="Arial" w:eastAsia="Times New Roman" w:hAnsi="Arial"/>
                <w:sz w:val="18"/>
                <w:lang w:eastAsia="sv-SE"/>
              </w:rPr>
              <w:t>mandatory present.</w:t>
            </w:r>
          </w:p>
        </w:tc>
      </w:tr>
      <w:tr w:rsidR="005238F8" w:rsidRPr="005238F8" w14:paraId="084B1B2D"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1E21D605"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i/>
                <w:iCs/>
                <w:sz w:val="18"/>
                <w:lang w:eastAsia="x-none"/>
              </w:rPr>
            </w:pPr>
            <w:r w:rsidRPr="005238F8">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31C4F44"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lang w:eastAsia="sv-SE"/>
              </w:rPr>
            </w:pPr>
            <w:r w:rsidRPr="005238F8">
              <w:rPr>
                <w:rFonts w:ascii="Arial" w:eastAsia="Times New Roman" w:hAnsi="Arial"/>
                <w:sz w:val="18"/>
                <w:lang w:eastAsia="sv-SE"/>
              </w:rPr>
              <w:t xml:space="preserve">In </w:t>
            </w:r>
            <w:r w:rsidRPr="005238F8">
              <w:rPr>
                <w:rFonts w:ascii="Arial" w:eastAsia="Times New Roman" w:hAnsi="Arial" w:cs="Arial"/>
                <w:i/>
                <w:iCs/>
                <w:sz w:val="18"/>
                <w:szCs w:val="18"/>
                <w:lang w:eastAsia="ja-JP"/>
              </w:rPr>
              <w:t>pusch-TimeDomainAllocationListForMultiPUSCH-r16</w:t>
            </w:r>
            <w:r w:rsidRPr="005238F8">
              <w:rPr>
                <w:rFonts w:ascii="Arial" w:eastAsia="Times New Roman" w:hAnsi="Arial"/>
                <w:sz w:val="18"/>
                <w:lang w:eastAsia="sv-SE"/>
              </w:rPr>
              <w:t>, the field is mandatory present.</w:t>
            </w:r>
          </w:p>
          <w:p w14:paraId="4019A830"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lang w:eastAsia="sv-SE"/>
              </w:rPr>
            </w:pPr>
            <w:r w:rsidRPr="005238F8">
              <w:rPr>
                <w:rFonts w:ascii="Arial" w:eastAsia="Times New Roman" w:hAnsi="Arial"/>
                <w:sz w:val="18"/>
                <w:lang w:eastAsia="sv-SE"/>
              </w:rPr>
              <w:t xml:space="preserve">In </w:t>
            </w:r>
            <w:r w:rsidRPr="005238F8">
              <w:rPr>
                <w:rFonts w:ascii="Arial" w:eastAsia="Times New Roman" w:hAnsi="Arial"/>
                <w:i/>
                <w:sz w:val="18"/>
                <w:lang w:eastAsia="sv-SE"/>
              </w:rPr>
              <w:t xml:space="preserve">pusch-TimeDomainAllocationListDCI-0-1, </w:t>
            </w:r>
            <w:r w:rsidRPr="005238F8">
              <w:rPr>
                <w:rFonts w:ascii="Arial" w:eastAsia="Times New Roman" w:hAnsi="Arial"/>
                <w:sz w:val="18"/>
                <w:lang w:eastAsia="sv-SE"/>
              </w:rPr>
              <w:t xml:space="preserve">the field is mandatory present if </w:t>
            </w:r>
            <w:r w:rsidRPr="005238F8">
              <w:rPr>
                <w:rFonts w:ascii="Arial" w:eastAsia="Times New Roman" w:hAnsi="Arial"/>
                <w:i/>
                <w:iCs/>
                <w:sz w:val="18"/>
                <w:lang w:eastAsia="x-none"/>
              </w:rPr>
              <w:t>pusch-RepTypeIndicatorDCI-0-1</w:t>
            </w:r>
            <w:r w:rsidRPr="005238F8">
              <w:rPr>
                <w:rFonts w:ascii="Arial" w:eastAsia="Times New Roman" w:hAnsi="Arial"/>
                <w:sz w:val="18"/>
                <w:lang w:eastAsia="sv-SE"/>
              </w:rPr>
              <w:t xml:space="preserve"> is set to pusch-RepTypeA. It is absent otherwise, Need R.</w:t>
            </w:r>
          </w:p>
          <w:p w14:paraId="33561407" w14:textId="77777777" w:rsidR="005238F8" w:rsidRPr="005238F8" w:rsidRDefault="005238F8" w:rsidP="005238F8">
            <w:pPr>
              <w:keepNext/>
              <w:keepLines/>
              <w:overflowPunct w:val="0"/>
              <w:autoSpaceDE w:val="0"/>
              <w:autoSpaceDN w:val="0"/>
              <w:adjustRightInd w:val="0"/>
              <w:spacing w:after="0"/>
              <w:textAlignment w:val="baseline"/>
              <w:rPr>
                <w:rFonts w:ascii="Arial" w:eastAsia="Times New Roman" w:hAnsi="Arial"/>
                <w:sz w:val="18"/>
                <w:lang w:eastAsia="sv-SE"/>
              </w:rPr>
            </w:pPr>
            <w:r w:rsidRPr="005238F8">
              <w:rPr>
                <w:rFonts w:ascii="Arial" w:eastAsia="Times New Roman" w:hAnsi="Arial"/>
                <w:sz w:val="18"/>
                <w:lang w:eastAsia="sv-SE"/>
              </w:rPr>
              <w:t xml:space="preserve">In </w:t>
            </w:r>
            <w:r w:rsidRPr="005238F8">
              <w:rPr>
                <w:rFonts w:ascii="Arial" w:eastAsia="Times New Roman" w:hAnsi="Arial"/>
                <w:i/>
                <w:sz w:val="18"/>
                <w:lang w:eastAsia="sv-SE"/>
              </w:rPr>
              <w:t xml:space="preserve">pusch-TimeDomainAllocationListDCI-0-2, </w:t>
            </w:r>
            <w:r w:rsidRPr="005238F8">
              <w:rPr>
                <w:rFonts w:ascii="Arial" w:eastAsia="Times New Roman" w:hAnsi="Arial"/>
                <w:sz w:val="18"/>
                <w:lang w:eastAsia="sv-SE"/>
              </w:rPr>
              <w:t xml:space="preserve">the field is mandatory present if </w:t>
            </w:r>
            <w:r w:rsidRPr="005238F8">
              <w:rPr>
                <w:rFonts w:ascii="Arial" w:eastAsia="Times New Roman" w:hAnsi="Arial"/>
                <w:i/>
                <w:iCs/>
                <w:sz w:val="18"/>
                <w:lang w:eastAsia="x-none"/>
              </w:rPr>
              <w:t>pusch-RepTypeIndicatorDCI-0-2</w:t>
            </w:r>
            <w:r w:rsidRPr="005238F8">
              <w:rPr>
                <w:rFonts w:ascii="Arial" w:eastAsia="Times New Roman" w:hAnsi="Arial"/>
                <w:sz w:val="18"/>
                <w:lang w:eastAsia="sv-SE"/>
              </w:rPr>
              <w:t xml:space="preserve"> is set to pusch-RepTypeA. It is absent otherwise, Need R.</w:t>
            </w:r>
          </w:p>
        </w:tc>
      </w:tr>
      <w:tr w:rsidR="005238F8" w:rsidRPr="005238F8" w14:paraId="0599FB99"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445E3D87" w14:textId="77777777" w:rsidR="005238F8" w:rsidRPr="003164BE" w:rsidRDefault="005238F8" w:rsidP="00AF7FF1">
            <w:pPr>
              <w:pStyle w:val="TAL"/>
              <w:rPr>
                <w:i/>
              </w:rPr>
            </w:pPr>
            <w:r w:rsidRPr="003164BE">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E6B3603" w14:textId="77777777" w:rsidR="005238F8" w:rsidRPr="005238F8" w:rsidRDefault="005238F8" w:rsidP="00AF7FF1">
            <w:pPr>
              <w:pStyle w:val="TAL"/>
              <w:rPr>
                <w:lang w:eastAsia="sv-SE"/>
              </w:rPr>
            </w:pPr>
            <w:r w:rsidRPr="005238F8">
              <w:rPr>
                <w:lang w:eastAsia="sv-SE"/>
              </w:rPr>
              <w:t xml:space="preserve">In </w:t>
            </w:r>
            <w:r w:rsidRPr="003164BE">
              <w:rPr>
                <w:rFonts w:cs="Arial"/>
                <w:i/>
                <w:szCs w:val="18"/>
                <w:lang w:eastAsia="ja-JP"/>
              </w:rPr>
              <w:t>pusch-TimeDomainAllocationListForMultiPUSCH-r16</w:t>
            </w:r>
            <w:r w:rsidRPr="005238F8">
              <w:rPr>
                <w:lang w:eastAsia="sv-SE"/>
              </w:rPr>
              <w:t>, the field is absent.</w:t>
            </w:r>
          </w:p>
          <w:p w14:paraId="2204065B" w14:textId="23C8DFC4" w:rsidR="005238F8" w:rsidRPr="005238F8" w:rsidRDefault="005238F8" w:rsidP="00AF7FF1">
            <w:pPr>
              <w:pStyle w:val="TAL"/>
              <w:rPr>
                <w:lang w:eastAsia="sv-SE"/>
              </w:rPr>
            </w:pPr>
            <w:r w:rsidRPr="005238F8">
              <w:rPr>
                <w:lang w:eastAsia="sv-SE"/>
              </w:rPr>
              <w:t xml:space="preserve">In </w:t>
            </w:r>
            <w:r w:rsidRPr="003164BE">
              <w:rPr>
                <w:i/>
                <w:lang w:eastAsia="sv-SE"/>
              </w:rPr>
              <w:t>pusch-TimeDomainAllocationListDCI-0-1</w:t>
            </w:r>
            <w:r w:rsidRPr="005238F8">
              <w:rPr>
                <w:lang w:eastAsia="sv-SE"/>
              </w:rPr>
              <w:t xml:space="preserve">, the field is </w:t>
            </w:r>
            <w:del w:id="13" w:author="Huawei, HiSilicon" w:date="2022-11-03T23:16:00Z">
              <w:r w:rsidRPr="005238F8" w:rsidDel="00AF7FF1">
                <w:rPr>
                  <w:lang w:eastAsia="sv-SE"/>
                </w:rPr>
                <w:delText xml:space="preserve">optionally </w:delText>
              </w:r>
            </w:del>
            <w:ins w:id="14" w:author="Huawei, HiSilicon" w:date="2022-11-03T23:16:00Z">
              <w:r w:rsidR="00AF7FF1" w:rsidRPr="00AF7FF1">
                <w:rPr>
                  <w:lang w:eastAsia="sv-SE"/>
                </w:rPr>
                <w:t xml:space="preserve">mandatory </w:t>
              </w:r>
            </w:ins>
            <w:r w:rsidRPr="005238F8">
              <w:rPr>
                <w:lang w:eastAsia="sv-SE"/>
              </w:rPr>
              <w:t xml:space="preserve">present if </w:t>
            </w:r>
            <w:r w:rsidRPr="003164BE">
              <w:rPr>
                <w:i/>
              </w:rPr>
              <w:t>pusch-RepTypeIndicatorDCI-0-1</w:t>
            </w:r>
            <w:r w:rsidRPr="005238F8">
              <w:rPr>
                <w:lang w:eastAsia="sv-SE"/>
              </w:rPr>
              <w:t xml:space="preserve"> is set to pusch-RepTypeB</w:t>
            </w:r>
            <w:del w:id="15" w:author="Huawei, HiSilicon" w:date="2022-11-03T23:17:00Z">
              <w:r w:rsidRPr="005238F8" w:rsidDel="00AF7FF1">
                <w:rPr>
                  <w:lang w:eastAsia="sv-SE"/>
                </w:rPr>
                <w:delText>, Need R</w:delText>
              </w:r>
            </w:del>
            <w:r w:rsidRPr="005238F8">
              <w:rPr>
                <w:lang w:eastAsia="sv-SE"/>
              </w:rPr>
              <w:t>. It is absent otherwise, Need R.</w:t>
            </w:r>
          </w:p>
          <w:p w14:paraId="0F748EE1" w14:textId="6D587375" w:rsidR="005238F8" w:rsidRPr="005238F8" w:rsidRDefault="005238F8" w:rsidP="00AF7FF1">
            <w:pPr>
              <w:pStyle w:val="TAL"/>
              <w:rPr>
                <w:lang w:eastAsia="sv-SE"/>
              </w:rPr>
            </w:pPr>
            <w:r w:rsidRPr="005238F8">
              <w:rPr>
                <w:lang w:eastAsia="sv-SE"/>
              </w:rPr>
              <w:t xml:space="preserve">In </w:t>
            </w:r>
            <w:r w:rsidRPr="003164BE">
              <w:rPr>
                <w:i/>
                <w:lang w:eastAsia="sv-SE"/>
              </w:rPr>
              <w:t>pusch-TimeDomainAllocationListDCI-0-2</w:t>
            </w:r>
            <w:r w:rsidRPr="005238F8">
              <w:rPr>
                <w:lang w:eastAsia="sv-SE"/>
              </w:rPr>
              <w:t xml:space="preserve">, the field is </w:t>
            </w:r>
            <w:del w:id="16" w:author="Huawei, HiSilicon" w:date="2022-11-03T23:17:00Z">
              <w:r w:rsidRPr="005238F8" w:rsidDel="00AF7FF1">
                <w:rPr>
                  <w:lang w:eastAsia="sv-SE"/>
                </w:rPr>
                <w:delText xml:space="preserve">optionally </w:delText>
              </w:r>
            </w:del>
            <w:ins w:id="17" w:author="Huawei, HiSilicon" w:date="2022-11-03T23:17:00Z">
              <w:r w:rsidR="00AF7FF1" w:rsidRPr="00AF7FF1">
                <w:rPr>
                  <w:lang w:eastAsia="sv-SE"/>
                </w:rPr>
                <w:t xml:space="preserve">mandatory </w:t>
              </w:r>
            </w:ins>
            <w:r w:rsidRPr="005238F8">
              <w:rPr>
                <w:lang w:eastAsia="sv-SE"/>
              </w:rPr>
              <w:t xml:space="preserve">present if </w:t>
            </w:r>
            <w:r w:rsidRPr="003164BE">
              <w:rPr>
                <w:i/>
              </w:rPr>
              <w:t>pusch-RepTypeIndicatorDCI-0-2</w:t>
            </w:r>
            <w:r w:rsidRPr="005238F8">
              <w:rPr>
                <w:lang w:eastAsia="sv-SE"/>
              </w:rPr>
              <w:t xml:space="preserve"> is set to pusch-RepTypeB</w:t>
            </w:r>
            <w:del w:id="18" w:author="Huawei, HiSilicon" w:date="2022-11-03T23:17:00Z">
              <w:r w:rsidRPr="005238F8" w:rsidDel="00AF7FF1">
                <w:rPr>
                  <w:lang w:eastAsia="sv-SE"/>
                </w:rPr>
                <w:delText>, Need R</w:delText>
              </w:r>
            </w:del>
            <w:r w:rsidRPr="005238F8">
              <w:rPr>
                <w:lang w:eastAsia="sv-SE"/>
              </w:rPr>
              <w:t>. It is absent otherwise, Need R.</w:t>
            </w:r>
          </w:p>
        </w:tc>
      </w:tr>
    </w:tbl>
    <w:p w14:paraId="7F55D659" w14:textId="77777777" w:rsidR="005238F8" w:rsidRPr="005238F8" w:rsidRDefault="005238F8" w:rsidP="005238F8">
      <w:pPr>
        <w:overflowPunct w:val="0"/>
        <w:autoSpaceDE w:val="0"/>
        <w:autoSpaceDN w:val="0"/>
        <w:adjustRightInd w:val="0"/>
        <w:textAlignment w:val="baseline"/>
        <w:rPr>
          <w:rFonts w:eastAsia="Times New Roman"/>
          <w:lang w:eastAsia="ja-JP"/>
        </w:rPr>
      </w:pPr>
    </w:p>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p w14:paraId="7A2CCFF5" w14:textId="77777777" w:rsidR="00F446F6" w:rsidRPr="003940E2" w:rsidRDefault="00F446F6" w:rsidP="00D6547C">
      <w:pPr>
        <w:rPr>
          <w:noProof/>
        </w:rPr>
      </w:pPr>
    </w:p>
    <w:sectPr w:rsidR="00F446F6" w:rsidRPr="003940E2" w:rsidSect="000F139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95419" w14:textId="77777777" w:rsidR="00BB502C" w:rsidRDefault="00BB502C">
      <w:r>
        <w:separator/>
      </w:r>
    </w:p>
  </w:endnote>
  <w:endnote w:type="continuationSeparator" w:id="0">
    <w:p w14:paraId="1512701A" w14:textId="77777777" w:rsidR="00BB502C" w:rsidRDefault="00BB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D348F" w14:textId="77777777" w:rsidR="00BB502C" w:rsidRDefault="00BB502C">
      <w:r>
        <w:separator/>
      </w:r>
    </w:p>
  </w:footnote>
  <w:footnote w:type="continuationSeparator" w:id="0">
    <w:p w14:paraId="7A7B834D" w14:textId="77777777" w:rsidR="00BB502C" w:rsidRDefault="00BB5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3E"/>
    <w:rsid w:val="00017FD4"/>
    <w:rsid w:val="00022E4A"/>
    <w:rsid w:val="00036260"/>
    <w:rsid w:val="00040244"/>
    <w:rsid w:val="00044F70"/>
    <w:rsid w:val="0008040F"/>
    <w:rsid w:val="000A6394"/>
    <w:rsid w:val="000B7FED"/>
    <w:rsid w:val="000C038A"/>
    <w:rsid w:val="000C6598"/>
    <w:rsid w:val="000D14A5"/>
    <w:rsid w:val="000D44B3"/>
    <w:rsid w:val="000D4841"/>
    <w:rsid w:val="000E3F84"/>
    <w:rsid w:val="000F1398"/>
    <w:rsid w:val="00100AEF"/>
    <w:rsid w:val="00143595"/>
    <w:rsid w:val="00145D43"/>
    <w:rsid w:val="00152F83"/>
    <w:rsid w:val="00163E3F"/>
    <w:rsid w:val="00192C46"/>
    <w:rsid w:val="001A08B3"/>
    <w:rsid w:val="001A3D77"/>
    <w:rsid w:val="001A7B60"/>
    <w:rsid w:val="001B52F0"/>
    <w:rsid w:val="001B7A65"/>
    <w:rsid w:val="001E41F3"/>
    <w:rsid w:val="001F5F39"/>
    <w:rsid w:val="00211375"/>
    <w:rsid w:val="002276EB"/>
    <w:rsid w:val="0026004D"/>
    <w:rsid w:val="002640DD"/>
    <w:rsid w:val="00270122"/>
    <w:rsid w:val="00275D12"/>
    <w:rsid w:val="00277968"/>
    <w:rsid w:val="00284FEB"/>
    <w:rsid w:val="002860C4"/>
    <w:rsid w:val="002861C9"/>
    <w:rsid w:val="00295698"/>
    <w:rsid w:val="002B5741"/>
    <w:rsid w:val="002E472E"/>
    <w:rsid w:val="002E76A1"/>
    <w:rsid w:val="002F0F78"/>
    <w:rsid w:val="00305409"/>
    <w:rsid w:val="003164BE"/>
    <w:rsid w:val="00344C8A"/>
    <w:rsid w:val="00354619"/>
    <w:rsid w:val="003609EF"/>
    <w:rsid w:val="0036231A"/>
    <w:rsid w:val="00374DD4"/>
    <w:rsid w:val="003939FB"/>
    <w:rsid w:val="003940E2"/>
    <w:rsid w:val="003D7ECE"/>
    <w:rsid w:val="003E1A36"/>
    <w:rsid w:val="004049E8"/>
    <w:rsid w:val="00410371"/>
    <w:rsid w:val="004242F1"/>
    <w:rsid w:val="00445035"/>
    <w:rsid w:val="00461962"/>
    <w:rsid w:val="004643CC"/>
    <w:rsid w:val="00474A41"/>
    <w:rsid w:val="00480331"/>
    <w:rsid w:val="00483BB1"/>
    <w:rsid w:val="0048772D"/>
    <w:rsid w:val="004B75B7"/>
    <w:rsid w:val="004C6407"/>
    <w:rsid w:val="00514B15"/>
    <w:rsid w:val="0051580D"/>
    <w:rsid w:val="005238F8"/>
    <w:rsid w:val="00547111"/>
    <w:rsid w:val="00592D74"/>
    <w:rsid w:val="005A21D8"/>
    <w:rsid w:val="005D40E0"/>
    <w:rsid w:val="005E2C44"/>
    <w:rsid w:val="006120FB"/>
    <w:rsid w:val="00613910"/>
    <w:rsid w:val="00621188"/>
    <w:rsid w:val="006257ED"/>
    <w:rsid w:val="006457F3"/>
    <w:rsid w:val="00665C47"/>
    <w:rsid w:val="00673C07"/>
    <w:rsid w:val="00693132"/>
    <w:rsid w:val="00695808"/>
    <w:rsid w:val="006A0B50"/>
    <w:rsid w:val="006B46FB"/>
    <w:rsid w:val="006C3C23"/>
    <w:rsid w:val="006C633C"/>
    <w:rsid w:val="006E21FB"/>
    <w:rsid w:val="0070106D"/>
    <w:rsid w:val="00721BFD"/>
    <w:rsid w:val="007427F8"/>
    <w:rsid w:val="00765FF4"/>
    <w:rsid w:val="00792342"/>
    <w:rsid w:val="007977A8"/>
    <w:rsid w:val="007A300B"/>
    <w:rsid w:val="007B143E"/>
    <w:rsid w:val="007B512A"/>
    <w:rsid w:val="007C2097"/>
    <w:rsid w:val="007D6A07"/>
    <w:rsid w:val="007F7259"/>
    <w:rsid w:val="00802400"/>
    <w:rsid w:val="008040A8"/>
    <w:rsid w:val="008270DE"/>
    <w:rsid w:val="008279FA"/>
    <w:rsid w:val="008447C2"/>
    <w:rsid w:val="00846A54"/>
    <w:rsid w:val="008626E7"/>
    <w:rsid w:val="00870EE7"/>
    <w:rsid w:val="008863B9"/>
    <w:rsid w:val="008A45A6"/>
    <w:rsid w:val="008D6710"/>
    <w:rsid w:val="008F3789"/>
    <w:rsid w:val="008F686C"/>
    <w:rsid w:val="00904846"/>
    <w:rsid w:val="009148DE"/>
    <w:rsid w:val="00941E30"/>
    <w:rsid w:val="009777D9"/>
    <w:rsid w:val="00991B88"/>
    <w:rsid w:val="009973D0"/>
    <w:rsid w:val="009A0E98"/>
    <w:rsid w:val="009A5753"/>
    <w:rsid w:val="009A579D"/>
    <w:rsid w:val="009B38CF"/>
    <w:rsid w:val="009C677F"/>
    <w:rsid w:val="009E3297"/>
    <w:rsid w:val="009F734F"/>
    <w:rsid w:val="00A246B6"/>
    <w:rsid w:val="00A3169A"/>
    <w:rsid w:val="00A3740B"/>
    <w:rsid w:val="00A47E70"/>
    <w:rsid w:val="00A50CF0"/>
    <w:rsid w:val="00A73457"/>
    <w:rsid w:val="00A7671C"/>
    <w:rsid w:val="00A92CA9"/>
    <w:rsid w:val="00A93619"/>
    <w:rsid w:val="00AA2CBC"/>
    <w:rsid w:val="00AB2946"/>
    <w:rsid w:val="00AB500D"/>
    <w:rsid w:val="00AC5820"/>
    <w:rsid w:val="00AD1CD8"/>
    <w:rsid w:val="00AD4095"/>
    <w:rsid w:val="00AF7FF1"/>
    <w:rsid w:val="00B258BB"/>
    <w:rsid w:val="00B567D6"/>
    <w:rsid w:val="00B67B97"/>
    <w:rsid w:val="00B968C8"/>
    <w:rsid w:val="00BA04BB"/>
    <w:rsid w:val="00BA3EC5"/>
    <w:rsid w:val="00BA51D9"/>
    <w:rsid w:val="00BB502C"/>
    <w:rsid w:val="00BB5DFC"/>
    <w:rsid w:val="00BD279D"/>
    <w:rsid w:val="00BD6BB8"/>
    <w:rsid w:val="00C30A09"/>
    <w:rsid w:val="00C33216"/>
    <w:rsid w:val="00C66BA2"/>
    <w:rsid w:val="00C929EA"/>
    <w:rsid w:val="00C95985"/>
    <w:rsid w:val="00CC0A7D"/>
    <w:rsid w:val="00CC5026"/>
    <w:rsid w:val="00CC6848"/>
    <w:rsid w:val="00CC68D0"/>
    <w:rsid w:val="00CE4C15"/>
    <w:rsid w:val="00D00E2B"/>
    <w:rsid w:val="00D03F9A"/>
    <w:rsid w:val="00D06D51"/>
    <w:rsid w:val="00D24991"/>
    <w:rsid w:val="00D50255"/>
    <w:rsid w:val="00D6547C"/>
    <w:rsid w:val="00D65BA1"/>
    <w:rsid w:val="00D66520"/>
    <w:rsid w:val="00DB5D74"/>
    <w:rsid w:val="00DC32F6"/>
    <w:rsid w:val="00DE34CF"/>
    <w:rsid w:val="00DF1282"/>
    <w:rsid w:val="00E13F3D"/>
    <w:rsid w:val="00E34898"/>
    <w:rsid w:val="00E472B9"/>
    <w:rsid w:val="00EB09B7"/>
    <w:rsid w:val="00EE7D7C"/>
    <w:rsid w:val="00EF6FE6"/>
    <w:rsid w:val="00F25D98"/>
    <w:rsid w:val="00F300FB"/>
    <w:rsid w:val="00F446F6"/>
    <w:rsid w:val="00F67D1B"/>
    <w:rsid w:val="00F963D7"/>
    <w:rsid w:val="00FB51E8"/>
    <w:rsid w:val="00FB6386"/>
    <w:rsid w:val="00FF1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rsid w:val="003940E2"/>
    <w:rPr>
      <w:rFonts w:ascii="Times New Roman" w:hAnsi="Times New Roman"/>
      <w:lang w:val="en-GB" w:eastAsia="en-US"/>
    </w:rPr>
  </w:style>
  <w:style w:type="table" w:styleId="TableGrid">
    <w:name w:val="Table Grid"/>
    <w:basedOn w:val="TableNormal"/>
    <w:rsid w:val="00143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4359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192A1-A074-42E2-B5E8-2485F8CD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1210</Words>
  <Characters>6899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2022-11-03T22:14:00Z</dcterms:created>
  <dcterms:modified xsi:type="dcterms:W3CDTF">2022-11-03T22:18:00Z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(3)33K63+Tx5AM9j7n9tFC6Eo2HSyrTkhEv75e6Gi+x0kKBuIW3OvQiB7ps90J99iL8u2EVkGCg
v3+M1Nsxho52dlAlcv7K46E8GR15H7QD4bpq0t6hWF67DU7nB5sm3C7j4BQM/t14ruXcUrVQ
/lElXwrXzZLZaAMGfHy+dOoJAb2OLn3Ve4JJCISoTnpay/NfLMsNCXPAg3gdNGm6GFwxGr/W
1SUEtVwHbE5rnY5Wmx</vt:lpwstr>
  </property>
  <property fmtid="{D5CDD505-2E9C-101B-9397-08002B2CF9AE}" pid="22" name="_2015_ms_pID_7253431">
    <vt:lpwstr>71pfTBVT5s3AgCyTtpEYiq3doKTK2Dbnr9zHgL2iUGvyKKXFPnNJr4
hZ4XKLKoS7jnNoJCQhokERXcAhkkfodrEASTA59O453LtITQ2xPr6Xsk9D5zox4dMlRsmKhA
Q/S6E3s6EngqCow15GV4TiS/V+gjm+C4DZQOi7o4E/UGB0uMSdu9jODnm2Na1WAtQxSJr13q
cYHF9BYkY0tAylcYSyHlUfAR2mEkIe+KWhJZ</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1667511544</vt:lpwstr>
  </property>
</Properties>
</file>